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18EAEADF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F475C" w:rsidRPr="00E13F3D">
        <w:rPr>
          <w:b/>
          <w:i/>
          <w:noProof/>
          <w:sz w:val="28"/>
        </w:rPr>
        <w:t>C3-</w:t>
      </w:r>
      <w:r w:rsidR="007F475C">
        <w:rPr>
          <w:b/>
          <w:i/>
          <w:noProof/>
          <w:sz w:val="28"/>
          <w:lang w:eastAsia="ko-KR"/>
        </w:rPr>
        <w:t>221</w:t>
      </w:r>
      <w:r w:rsidR="00621DDE">
        <w:rPr>
          <w:b/>
          <w:i/>
          <w:noProof/>
          <w:sz w:val="28"/>
          <w:lang w:eastAsia="ko-KR"/>
        </w:rPr>
        <w:t>419</w:t>
      </w:r>
    </w:p>
    <w:p w14:paraId="6EF2DFF8" w14:textId="3FA414B5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0FE9" w:rsidR="001E41F3" w:rsidRPr="00410371" w:rsidRDefault="0023343F" w:rsidP="004B3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3D8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0281C" w:rsidR="001E41F3" w:rsidRPr="00410371" w:rsidRDefault="00621DDE" w:rsidP="00ED1D9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621DDE">
              <w:rPr>
                <w:rFonts w:hint="eastAsia"/>
                <w:b/>
                <w:noProof/>
                <w:sz w:val="28"/>
              </w:rPr>
              <w:t>0</w:t>
            </w:r>
            <w:r w:rsidRPr="00621DDE">
              <w:rPr>
                <w:b/>
                <w:noProof/>
                <w:sz w:val="28"/>
              </w:rPr>
              <w:t>546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B79AC" w:rsidR="001E41F3" w:rsidRPr="00410371" w:rsidRDefault="00B37254" w:rsidP="001E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E3006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5ABA9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5BB8">
              <w:rPr>
                <w:rFonts w:cs="Arial"/>
                <w:b/>
                <w:bCs/>
                <w:lang w:val="en-US"/>
              </w:rPr>
              <w:t>Formatting of description fields</w:t>
            </w:r>
            <w:r w:rsidR="007403EC">
              <w:rPr>
                <w:rFonts w:cs="Arial"/>
                <w:b/>
                <w:bCs/>
                <w:lang w:val="en-US"/>
              </w:rPr>
              <w:t xml:space="preserve"> for </w:t>
            </w:r>
            <w:proofErr w:type="spellStart"/>
            <w:r w:rsidR="00335542" w:rsidRPr="00335542">
              <w:rPr>
                <w:rFonts w:cs="Arial"/>
                <w:b/>
                <w:bCs/>
                <w:lang w:val="en-US"/>
              </w:rPr>
              <w:t>MBSSession</w:t>
            </w:r>
            <w:proofErr w:type="spellEnd"/>
            <w:r w:rsidR="007403EC">
              <w:rPr>
                <w:rFonts w:cs="Arial"/>
                <w:b/>
                <w:bCs/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EC96A" w:rsidR="001E41F3" w:rsidRDefault="000C4B39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AE113" w:rsidR="001E41F3" w:rsidRDefault="008007B2" w:rsidP="009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9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F86F7" w:rsidR="0079259B" w:rsidRPr="00AE5B35" w:rsidRDefault="00000E43" w:rsidP="008C3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 xml:space="preserve">description fields </w:t>
            </w:r>
            <w:r w:rsidR="008C3ECE">
              <w:rPr>
                <w:lang w:eastAsia="zh-CN"/>
              </w:rPr>
              <w:t xml:space="preserve">for </w:t>
            </w:r>
            <w:proofErr w:type="spellStart"/>
            <w:r w:rsidR="00335542" w:rsidRPr="00335542">
              <w:rPr>
                <w:lang w:eastAsia="zh-CN"/>
              </w:rPr>
              <w:t>MBSSession</w:t>
            </w:r>
            <w:proofErr w:type="spellEnd"/>
            <w:r w:rsidR="008C3ECE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FF04C" w:rsidR="001E41F3" w:rsidRDefault="00CB71E6" w:rsidP="003355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  <w:r w:rsidR="008072AF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5FE11B12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 w:rsidR="00BF0DB9" w:rsidRPr="00AE5570">
              <w:t>MBSSessio</w:t>
            </w:r>
            <w:r w:rsidR="00BF0DB9">
              <w:t>n</w:t>
            </w:r>
            <w:proofErr w:type="spellEnd"/>
            <w:r w:rsidR="00BF0DB9"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4F9AFD" w14:textId="77777777" w:rsidR="00A70F85" w:rsidRDefault="00A70F85" w:rsidP="00A70F85">
      <w:pPr>
        <w:pStyle w:val="1"/>
      </w:pPr>
      <w:bookmarkStart w:id="2" w:name="_Toc35971453"/>
      <w:bookmarkStart w:id="3" w:name="_Toc67903570"/>
      <w:bookmarkStart w:id="4" w:name="_Toc77761110"/>
      <w:bookmarkStart w:id="5" w:name="_Toc81558764"/>
      <w:bookmarkStart w:id="6" w:name="_Toc85877144"/>
      <w:bookmarkStart w:id="7" w:name="_Toc90658449"/>
      <w:r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1AF9B0BB" w14:textId="77777777" w:rsidR="00A70F85" w:rsidRPr="00986E88" w:rsidRDefault="00A70F85" w:rsidP="00A70F85">
      <w:pPr>
        <w:pStyle w:val="PL"/>
      </w:pPr>
      <w:r w:rsidRPr="00986E88">
        <w:t>openapi: 3.0.0</w:t>
      </w:r>
    </w:p>
    <w:p w14:paraId="77FDC115" w14:textId="77777777" w:rsidR="00A70F85" w:rsidRPr="002B5E59" w:rsidRDefault="00A70F85" w:rsidP="00A70F85">
      <w:pPr>
        <w:pStyle w:val="PL"/>
      </w:pPr>
    </w:p>
    <w:p w14:paraId="5CE549F3" w14:textId="77777777" w:rsidR="00A70F85" w:rsidRPr="002B5E59" w:rsidRDefault="00A70F85" w:rsidP="00A70F85">
      <w:pPr>
        <w:pStyle w:val="PL"/>
      </w:pPr>
      <w:r w:rsidRPr="002B5E59">
        <w:t>info:</w:t>
      </w:r>
    </w:p>
    <w:p w14:paraId="6352CAEA" w14:textId="77777777" w:rsidR="00A70F85" w:rsidRPr="002B5E59" w:rsidRDefault="00A70F85" w:rsidP="00A70F85">
      <w:pPr>
        <w:pStyle w:val="PL"/>
      </w:pPr>
      <w:r w:rsidRPr="002B5E59">
        <w:t xml:space="preserve">  title: </w:t>
      </w:r>
      <w:r>
        <w:t>3gpp-mbs-session</w:t>
      </w:r>
    </w:p>
    <w:p w14:paraId="7A3F5277" w14:textId="77777777" w:rsidR="00A70F85" w:rsidRPr="002B5E59" w:rsidRDefault="00A70F85" w:rsidP="00A70F85">
      <w:pPr>
        <w:pStyle w:val="PL"/>
      </w:pPr>
      <w:r w:rsidRPr="002B5E59">
        <w:t xml:space="preserve">  version: 1.0.0-alpha.</w:t>
      </w:r>
      <w:r>
        <w:t>1</w:t>
      </w:r>
    </w:p>
    <w:p w14:paraId="6A4B88CD" w14:textId="77777777" w:rsidR="00A70F85" w:rsidRDefault="00A70F85" w:rsidP="00A70F85">
      <w:pPr>
        <w:pStyle w:val="PL"/>
      </w:pPr>
      <w:r w:rsidRPr="002B5E59">
        <w:t xml:space="preserve">  description: </w:t>
      </w:r>
      <w:r>
        <w:t>|</w:t>
      </w:r>
    </w:p>
    <w:p w14:paraId="6ECC1E20" w14:textId="77777777" w:rsidR="00A70F85" w:rsidRPr="002B5E59" w:rsidRDefault="00A70F85" w:rsidP="00A70F85">
      <w:pPr>
        <w:pStyle w:val="PL"/>
      </w:pPr>
      <w:r w:rsidRPr="002B5E59">
        <w:t xml:space="preserve">    &lt;API Name&gt; Service.</w:t>
      </w:r>
    </w:p>
    <w:p w14:paraId="27ACA2EB" w14:textId="77777777" w:rsidR="00A70F85" w:rsidRDefault="00A70F85" w:rsidP="00A70F85">
      <w:pPr>
        <w:pStyle w:val="PL"/>
      </w:pPr>
      <w:r>
        <w:t xml:space="preserve">    © 2021, 3GPP Organizational Partners (ARIB, ATIS, CCSA, ETSI, TSDSI, TTA, TTC).</w:t>
      </w:r>
    </w:p>
    <w:p w14:paraId="24F2DD6D" w14:textId="77777777" w:rsidR="00A70F85" w:rsidRDefault="00A70F85" w:rsidP="00A70F85">
      <w:pPr>
        <w:pStyle w:val="PL"/>
      </w:pPr>
      <w:r>
        <w:t xml:space="preserve">    All rights reserved.</w:t>
      </w:r>
    </w:p>
    <w:p w14:paraId="14256017" w14:textId="77777777" w:rsidR="00A70F85" w:rsidRPr="002B5E59" w:rsidRDefault="00A70F85" w:rsidP="00A70F85">
      <w:pPr>
        <w:pStyle w:val="PL"/>
      </w:pPr>
    </w:p>
    <w:p w14:paraId="78E3FC63" w14:textId="77777777" w:rsidR="00A70F85" w:rsidRPr="002B5E59" w:rsidRDefault="00A70F85" w:rsidP="00A70F85">
      <w:pPr>
        <w:pStyle w:val="PL"/>
      </w:pPr>
      <w:r w:rsidRPr="002B5E59">
        <w:t>externalDocs:</w:t>
      </w:r>
    </w:p>
    <w:p w14:paraId="5D565E58" w14:textId="77777777" w:rsidR="00A70F85" w:rsidRDefault="00A70F85" w:rsidP="00A70F85">
      <w:pPr>
        <w:pStyle w:val="PL"/>
      </w:pPr>
      <w:r w:rsidRPr="002B5E59">
        <w:t xml:space="preserve">  description: </w:t>
      </w:r>
      <w:r>
        <w:t>3GPP TS 29.522 V17.4.0</w:t>
      </w:r>
      <w:r>
        <w:rPr>
          <w:noProof w:val="0"/>
        </w:rPr>
        <w:t>; 5G System; Network Exposure Function Northbound APIs.</w:t>
      </w:r>
    </w:p>
    <w:p w14:paraId="556E43E3" w14:textId="77777777" w:rsidR="00A70F85" w:rsidRDefault="00A70F85" w:rsidP="00A70F85">
      <w:pPr>
        <w:pStyle w:val="PL"/>
      </w:pPr>
      <w:r>
        <w:t xml:space="preserve">  url: 'http://www.3gpp.org/ftp/Specs/archive/29_series/29.522/'</w:t>
      </w:r>
    </w:p>
    <w:p w14:paraId="022F4737" w14:textId="77777777" w:rsidR="00A70F85" w:rsidRDefault="00A70F85" w:rsidP="00A70F85">
      <w:pPr>
        <w:pStyle w:val="PL"/>
      </w:pPr>
    </w:p>
    <w:p w14:paraId="6ACBC419" w14:textId="77777777" w:rsidR="00A70F85" w:rsidRPr="001573A3" w:rsidRDefault="00A70F85" w:rsidP="00A70F85">
      <w:pPr>
        <w:pStyle w:val="PL"/>
      </w:pPr>
      <w:r w:rsidRPr="001573A3">
        <w:t>servers:</w:t>
      </w:r>
    </w:p>
    <w:p w14:paraId="262ED8FD" w14:textId="77777777" w:rsidR="00A70F85" w:rsidRPr="001573A3" w:rsidRDefault="00A70F85" w:rsidP="00A70F85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6E472DA9" w14:textId="77777777" w:rsidR="00A70F85" w:rsidRPr="00986E88" w:rsidRDefault="00A70F85" w:rsidP="00A70F85">
      <w:pPr>
        <w:pStyle w:val="PL"/>
      </w:pPr>
      <w:r w:rsidRPr="001573A3">
        <w:t xml:space="preserve">    </w:t>
      </w:r>
      <w:r w:rsidRPr="00986E88">
        <w:t>variables:</w:t>
      </w:r>
    </w:p>
    <w:p w14:paraId="3BAF9EBC" w14:textId="77777777" w:rsidR="00A70F85" w:rsidRPr="00986E88" w:rsidRDefault="00A70F85" w:rsidP="00A70F85">
      <w:pPr>
        <w:pStyle w:val="PL"/>
      </w:pPr>
      <w:r w:rsidRPr="00986E88">
        <w:t xml:space="preserve">      apiRoot:</w:t>
      </w:r>
    </w:p>
    <w:p w14:paraId="5B697354" w14:textId="77777777" w:rsidR="00A70F85" w:rsidRPr="00986E88" w:rsidRDefault="00A70F85" w:rsidP="00A70F8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77A3FF8" w14:textId="77777777" w:rsidR="00A70F85" w:rsidRPr="00986E88" w:rsidRDefault="00A70F85" w:rsidP="00A70F8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7F500DC" w14:textId="77777777" w:rsidR="00A70F85" w:rsidRDefault="00A70F85" w:rsidP="00A70F85">
      <w:pPr>
        <w:pStyle w:val="PL"/>
      </w:pPr>
    </w:p>
    <w:p w14:paraId="7D2EC3D2" w14:textId="77777777" w:rsidR="00A70F85" w:rsidRPr="002857AD" w:rsidRDefault="00A70F85" w:rsidP="00A70F85">
      <w:pPr>
        <w:pStyle w:val="PL"/>
      </w:pPr>
      <w:r w:rsidRPr="002857AD">
        <w:t>security:</w:t>
      </w:r>
    </w:p>
    <w:p w14:paraId="061B4F92" w14:textId="77777777" w:rsidR="00A70F85" w:rsidRPr="002857AD" w:rsidRDefault="00A70F85" w:rsidP="00A70F85">
      <w:pPr>
        <w:pStyle w:val="PL"/>
      </w:pPr>
      <w:r w:rsidRPr="002857AD">
        <w:t xml:space="preserve">  - {}</w:t>
      </w:r>
    </w:p>
    <w:p w14:paraId="60C84650" w14:textId="77777777" w:rsidR="00A70F85" w:rsidRPr="002857AD" w:rsidRDefault="00A70F85" w:rsidP="00A70F85">
      <w:pPr>
        <w:pStyle w:val="PL"/>
      </w:pPr>
      <w:r>
        <w:t xml:space="preserve">  - oAuth2ClientCredentials:</w:t>
      </w:r>
    </w:p>
    <w:p w14:paraId="7E3E66B1" w14:textId="77777777" w:rsidR="00A70F85" w:rsidRDefault="00A70F85" w:rsidP="00A70F85">
      <w:pPr>
        <w:pStyle w:val="PL"/>
      </w:pPr>
      <w:r>
        <w:t xml:space="preserve">    - 3gpp-mbs-session</w:t>
      </w:r>
    </w:p>
    <w:p w14:paraId="3AF68944" w14:textId="77777777" w:rsidR="00A70F85" w:rsidRDefault="00A70F85" w:rsidP="00A70F85">
      <w:pPr>
        <w:pStyle w:val="PL"/>
      </w:pPr>
    </w:p>
    <w:p w14:paraId="1EFCBE03" w14:textId="77777777" w:rsidR="00A70F85" w:rsidRDefault="00A70F85" w:rsidP="00A70F85">
      <w:pPr>
        <w:pStyle w:val="PL"/>
      </w:pPr>
      <w:r w:rsidRPr="00986E88">
        <w:t>paths:</w:t>
      </w:r>
    </w:p>
    <w:p w14:paraId="6112376E" w14:textId="77777777" w:rsidR="00A70F85" w:rsidRDefault="00A70F85" w:rsidP="00A70F85">
      <w:pPr>
        <w:pStyle w:val="PL"/>
      </w:pPr>
      <w:r>
        <w:t xml:space="preserve">  /mbs-sessions:</w:t>
      </w:r>
    </w:p>
    <w:p w14:paraId="12E55599" w14:textId="77777777" w:rsidR="00A70F85" w:rsidRPr="002E5CBA" w:rsidRDefault="00A70F85" w:rsidP="00A70F85">
      <w:pPr>
        <w:pStyle w:val="PL"/>
      </w:pPr>
      <w:r w:rsidRPr="002E5CBA">
        <w:t xml:space="preserve">    post:</w:t>
      </w:r>
    </w:p>
    <w:p w14:paraId="031191DF" w14:textId="77777777" w:rsidR="00A70F85" w:rsidRPr="002E5CBA" w:rsidRDefault="00A70F85" w:rsidP="00A70F85">
      <w:pPr>
        <w:pStyle w:val="PL"/>
      </w:pPr>
      <w:r w:rsidRPr="002E5CBA">
        <w:t xml:space="preserve">      summary:  Create</w:t>
      </w:r>
    </w:p>
    <w:p w14:paraId="5415CFD5" w14:textId="77777777" w:rsidR="00A70F85" w:rsidRPr="002E5CBA" w:rsidRDefault="00A70F85" w:rsidP="00A70F85">
      <w:pPr>
        <w:pStyle w:val="PL"/>
      </w:pPr>
      <w:r w:rsidRPr="002E5CBA">
        <w:t xml:space="preserve">      tags:</w:t>
      </w:r>
    </w:p>
    <w:p w14:paraId="63D30495" w14:textId="77777777" w:rsidR="00A70F85" w:rsidRPr="002E5CBA" w:rsidRDefault="00A70F85" w:rsidP="00A70F85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3163AFAE" w14:textId="77777777" w:rsidR="00A70F85" w:rsidRDefault="00A70F85" w:rsidP="00A70F85">
      <w:pPr>
        <w:pStyle w:val="PL"/>
      </w:pPr>
      <w:r w:rsidRPr="002E5CBA">
        <w:t xml:space="preserve">      operationId: </w:t>
      </w:r>
      <w:r>
        <w:t>Create</w:t>
      </w:r>
    </w:p>
    <w:p w14:paraId="58578119" w14:textId="77777777" w:rsidR="00A70F85" w:rsidRPr="002E5CBA" w:rsidRDefault="00A70F85" w:rsidP="00A70F85">
      <w:pPr>
        <w:pStyle w:val="PL"/>
      </w:pPr>
      <w:r w:rsidRPr="002E5CBA">
        <w:t xml:space="preserve">      requestBody:</w:t>
      </w:r>
    </w:p>
    <w:p w14:paraId="30008296" w14:textId="77777777" w:rsidR="00A70F85" w:rsidRPr="002E5CBA" w:rsidRDefault="00A70F85" w:rsidP="00A70F85">
      <w:pPr>
        <w:pStyle w:val="PL"/>
      </w:pPr>
      <w:r w:rsidRPr="002E5CBA">
        <w:t xml:space="preserve">        description: representation of the </w:t>
      </w:r>
      <w:r>
        <w:t xml:space="preserve">MBS session </w:t>
      </w:r>
      <w:r w:rsidRPr="002E5CBA">
        <w:t xml:space="preserve">to be created in the </w:t>
      </w:r>
      <w:r>
        <w:t>NEF</w:t>
      </w:r>
    </w:p>
    <w:p w14:paraId="1E9E7A8D" w14:textId="77777777" w:rsidR="00A70F85" w:rsidRPr="002E5CBA" w:rsidRDefault="00A70F85" w:rsidP="00A70F85">
      <w:pPr>
        <w:pStyle w:val="PL"/>
      </w:pPr>
      <w:r w:rsidRPr="002E5CBA">
        <w:t xml:space="preserve">        required: true</w:t>
      </w:r>
    </w:p>
    <w:p w14:paraId="40D046B1" w14:textId="77777777" w:rsidR="00A70F85" w:rsidRPr="002E5CBA" w:rsidRDefault="00A70F85" w:rsidP="00A70F85">
      <w:pPr>
        <w:pStyle w:val="PL"/>
      </w:pPr>
      <w:r w:rsidRPr="002E5CBA">
        <w:t xml:space="preserve">        content:</w:t>
      </w:r>
    </w:p>
    <w:p w14:paraId="1134DB7B" w14:textId="77777777" w:rsidR="00A70F85" w:rsidRPr="002E5CBA" w:rsidRDefault="00A70F85" w:rsidP="00A70F85">
      <w:pPr>
        <w:pStyle w:val="PL"/>
      </w:pPr>
      <w:r w:rsidRPr="002E5CBA">
        <w:t xml:space="preserve">          application/json:</w:t>
      </w:r>
    </w:p>
    <w:p w14:paraId="33D4B5BB" w14:textId="77777777" w:rsidR="00A70F85" w:rsidRPr="002E5CBA" w:rsidRDefault="00A70F85" w:rsidP="00A70F85">
      <w:pPr>
        <w:pStyle w:val="PL"/>
      </w:pPr>
      <w:r w:rsidRPr="002E5CBA">
        <w:t xml:space="preserve">            schema:</w:t>
      </w:r>
    </w:p>
    <w:p w14:paraId="024C9BAE" w14:textId="77777777" w:rsidR="00A70F85" w:rsidRPr="002E5CBA" w:rsidRDefault="00A70F85" w:rsidP="00A70F85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4FFD2665" w14:textId="77777777" w:rsidR="00A70F85" w:rsidRPr="002E5CBA" w:rsidRDefault="00A70F85" w:rsidP="00A70F85">
      <w:pPr>
        <w:pStyle w:val="PL"/>
      </w:pPr>
      <w:r w:rsidRPr="002E5CBA">
        <w:t xml:space="preserve">      responses:</w:t>
      </w:r>
    </w:p>
    <w:p w14:paraId="3DB6D5C6" w14:textId="77777777" w:rsidR="00A70F85" w:rsidRPr="002E5CBA" w:rsidRDefault="00A70F85" w:rsidP="00A70F85">
      <w:pPr>
        <w:pStyle w:val="PL"/>
      </w:pPr>
      <w:r w:rsidRPr="002E5CBA">
        <w:t xml:space="preserve">        '201':</w:t>
      </w:r>
    </w:p>
    <w:p w14:paraId="2A33D8AF" w14:textId="77777777" w:rsidR="00A70F85" w:rsidRPr="002E5CBA" w:rsidRDefault="00A70F85" w:rsidP="00A70F85">
      <w:pPr>
        <w:pStyle w:val="PL"/>
      </w:pPr>
      <w:r w:rsidRPr="002E5CBA">
        <w:t xml:space="preserve">          description: successful creation of </w:t>
      </w:r>
      <w:r>
        <w:t>an MBS session</w:t>
      </w:r>
    </w:p>
    <w:p w14:paraId="220C7D8E" w14:textId="77777777" w:rsidR="00A70F85" w:rsidRPr="002E5CBA" w:rsidRDefault="00A70F85" w:rsidP="00A70F85">
      <w:pPr>
        <w:pStyle w:val="PL"/>
      </w:pPr>
      <w:r w:rsidRPr="002E5CBA">
        <w:t xml:space="preserve">          content:</w:t>
      </w:r>
    </w:p>
    <w:p w14:paraId="54396B1B" w14:textId="77777777" w:rsidR="00A70F85" w:rsidRPr="002E5CBA" w:rsidRDefault="00A70F85" w:rsidP="00A70F85">
      <w:pPr>
        <w:pStyle w:val="PL"/>
      </w:pPr>
      <w:r w:rsidRPr="002E5CBA">
        <w:t xml:space="preserve">            application/json:</w:t>
      </w:r>
    </w:p>
    <w:p w14:paraId="39CEBF54" w14:textId="77777777" w:rsidR="00A70F85" w:rsidRPr="002E5CBA" w:rsidRDefault="00A70F85" w:rsidP="00A70F85">
      <w:pPr>
        <w:pStyle w:val="PL"/>
      </w:pPr>
      <w:r w:rsidRPr="002E5CBA">
        <w:t xml:space="preserve">              schema:</w:t>
      </w:r>
    </w:p>
    <w:p w14:paraId="4B8ECF29" w14:textId="77777777" w:rsidR="00A70F85" w:rsidRPr="002E5CBA" w:rsidRDefault="00A70F85" w:rsidP="00A70F85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40AE22F9" w14:textId="77777777" w:rsidR="00A70F85" w:rsidRDefault="00A70F85" w:rsidP="00A70F85">
      <w:pPr>
        <w:pStyle w:val="PL"/>
      </w:pPr>
      <w:r>
        <w:t xml:space="preserve">          headers:</w:t>
      </w:r>
    </w:p>
    <w:p w14:paraId="73808471" w14:textId="77777777" w:rsidR="00A70F85" w:rsidRDefault="00A70F85" w:rsidP="00A70F85">
      <w:pPr>
        <w:pStyle w:val="PL"/>
      </w:pPr>
      <w:r>
        <w:t xml:space="preserve">            Location:</w:t>
      </w:r>
    </w:p>
    <w:p w14:paraId="53A2947D" w14:textId="77777777" w:rsidR="00D438A8" w:rsidRDefault="00A70F85" w:rsidP="00A70F85">
      <w:pPr>
        <w:pStyle w:val="PL"/>
        <w:rPr>
          <w:ins w:id="8" w:author="Huawei" w:date="2022-02-10T20:43:00Z"/>
          <w:lang w:eastAsia="zh-CN"/>
        </w:rPr>
      </w:pPr>
      <w:r>
        <w:t xml:space="preserve">              description: </w:t>
      </w:r>
      <w:ins w:id="9" w:author="Huawei" w:date="2022-02-10T20:43:00Z">
        <w:r w:rsidR="00D438A8">
          <w:rPr>
            <w:lang w:eastAsia="zh-CN"/>
          </w:rPr>
          <w:t>&gt;</w:t>
        </w:r>
      </w:ins>
    </w:p>
    <w:p w14:paraId="17B34F41" w14:textId="77777777" w:rsidR="00D438A8" w:rsidRDefault="00D438A8" w:rsidP="00A70F85">
      <w:pPr>
        <w:pStyle w:val="PL"/>
        <w:rPr>
          <w:ins w:id="10" w:author="Huawei" w:date="2022-02-10T20:43:00Z"/>
        </w:rPr>
      </w:pPr>
      <w:ins w:id="11" w:author="Huawei" w:date="2022-02-10T20:43:00Z">
        <w:r>
          <w:t xml:space="preserve">                </w:t>
        </w:r>
      </w:ins>
      <w:r w:rsidR="00A70F85">
        <w:t>'Contains the URI of the newly created resource, according</w:t>
      </w:r>
    </w:p>
    <w:p w14:paraId="2465E906" w14:textId="10A6616C" w:rsidR="00A70F85" w:rsidRDefault="00D438A8" w:rsidP="00A70F85">
      <w:pPr>
        <w:pStyle w:val="PL"/>
      </w:pPr>
      <w:ins w:id="12" w:author="Huawei" w:date="2022-02-10T20:43:00Z">
        <w:r>
          <w:t xml:space="preserve">               </w:t>
        </w:r>
      </w:ins>
      <w:r w:rsidR="00A70F85">
        <w:t xml:space="preserve"> to the structure: {apiRoot}/3gpp-mbs-session/v1/mbssessions/{mbsSessionId}'</w:t>
      </w:r>
    </w:p>
    <w:p w14:paraId="74A95C53" w14:textId="77777777" w:rsidR="00A70F85" w:rsidRDefault="00A70F85" w:rsidP="00A70F85">
      <w:pPr>
        <w:pStyle w:val="PL"/>
      </w:pPr>
      <w:r>
        <w:t xml:space="preserve">              required: true</w:t>
      </w:r>
    </w:p>
    <w:p w14:paraId="2047D17E" w14:textId="77777777" w:rsidR="00A70F85" w:rsidRDefault="00A70F85" w:rsidP="00A70F85">
      <w:pPr>
        <w:pStyle w:val="PL"/>
      </w:pPr>
      <w:r>
        <w:t xml:space="preserve">              schema:</w:t>
      </w:r>
    </w:p>
    <w:p w14:paraId="7E3C93A1" w14:textId="77777777" w:rsidR="00A70F85" w:rsidRPr="002857AD" w:rsidRDefault="00A70F85" w:rsidP="00A70F85">
      <w:pPr>
        <w:pStyle w:val="PL"/>
      </w:pPr>
      <w:r>
        <w:t xml:space="preserve">                type: string</w:t>
      </w:r>
    </w:p>
    <w:p w14:paraId="74F884EA" w14:textId="77777777" w:rsidR="00A70F85" w:rsidRDefault="00A70F85" w:rsidP="00A70F85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7D1007E7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responses/307'</w:t>
      </w:r>
    </w:p>
    <w:p w14:paraId="6B0C35B5" w14:textId="77777777" w:rsidR="00A70F85" w:rsidRDefault="00A70F85" w:rsidP="00A70F85">
      <w:pPr>
        <w:pStyle w:val="PL"/>
      </w:pPr>
      <w:r w:rsidRPr="00046E6A">
        <w:t xml:space="preserve">        '308':</w:t>
      </w:r>
    </w:p>
    <w:p w14:paraId="4E754648" w14:textId="77777777" w:rsidR="00A70F85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responses/308'</w:t>
      </w:r>
    </w:p>
    <w:p w14:paraId="041616CB" w14:textId="77777777" w:rsidR="00A70F85" w:rsidRPr="002E5CBA" w:rsidRDefault="00A70F85" w:rsidP="00A70F85">
      <w:pPr>
        <w:pStyle w:val="PL"/>
      </w:pPr>
      <w:r w:rsidRPr="002E5CBA">
        <w:t xml:space="preserve">        '400':</w:t>
      </w:r>
    </w:p>
    <w:p w14:paraId="5E752D08" w14:textId="77777777" w:rsidR="00A70F85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504D6A17" w14:textId="77777777" w:rsidR="00A70F85" w:rsidRPr="002E5CBA" w:rsidRDefault="00A70F85" w:rsidP="00A70F85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44EBDA8F" w14:textId="77777777" w:rsidR="00A70F85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272C7080" w14:textId="77777777" w:rsidR="00A70F85" w:rsidRDefault="00A70F85" w:rsidP="00A70F85">
      <w:pPr>
        <w:pStyle w:val="PL"/>
      </w:pPr>
      <w:r w:rsidRPr="002E5CBA">
        <w:t xml:space="preserve">        '403':</w:t>
      </w:r>
    </w:p>
    <w:p w14:paraId="6EE49C17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53450408" w14:textId="77777777" w:rsidR="00A70F85" w:rsidRDefault="00A70F85" w:rsidP="00A70F85">
      <w:pPr>
        <w:pStyle w:val="PL"/>
      </w:pPr>
      <w:r w:rsidRPr="002E5CBA">
        <w:t xml:space="preserve">        '404':</w:t>
      </w:r>
    </w:p>
    <w:p w14:paraId="19B8937B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58FE90BA" w14:textId="77777777" w:rsidR="00A70F85" w:rsidRDefault="00A70F85" w:rsidP="00A70F85">
      <w:pPr>
        <w:pStyle w:val="PL"/>
      </w:pPr>
      <w:r w:rsidRPr="002E5CBA">
        <w:t xml:space="preserve">       </w:t>
      </w:r>
      <w:r>
        <w:t xml:space="preserve"> '411':</w:t>
      </w:r>
    </w:p>
    <w:p w14:paraId="39030E81" w14:textId="77777777" w:rsidR="00A70F85" w:rsidRDefault="00A70F85" w:rsidP="00A70F85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45504A06" w14:textId="77777777" w:rsidR="00A70F85" w:rsidRDefault="00A70F85" w:rsidP="00A70F85">
      <w:pPr>
        <w:pStyle w:val="PL"/>
      </w:pPr>
      <w:r w:rsidRPr="002E5CBA">
        <w:t xml:space="preserve">       </w:t>
      </w:r>
      <w:r>
        <w:t xml:space="preserve"> '413':</w:t>
      </w:r>
    </w:p>
    <w:p w14:paraId="343495E2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6066C070" w14:textId="77777777" w:rsidR="00A70F85" w:rsidRDefault="00A70F85" w:rsidP="00A70F85">
      <w:pPr>
        <w:pStyle w:val="PL"/>
      </w:pPr>
      <w:r w:rsidRPr="002E5CBA">
        <w:lastRenderedPageBreak/>
        <w:t xml:space="preserve">       </w:t>
      </w:r>
      <w:r>
        <w:t xml:space="preserve"> '415':</w:t>
      </w:r>
    </w:p>
    <w:p w14:paraId="60F17183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299C8CDA" w14:textId="77777777" w:rsidR="00A70F85" w:rsidRDefault="00A70F85" w:rsidP="00A70F85">
      <w:pPr>
        <w:pStyle w:val="PL"/>
      </w:pPr>
      <w:r w:rsidRPr="002E5CBA">
        <w:t xml:space="preserve">       </w:t>
      </w:r>
      <w:r>
        <w:t xml:space="preserve"> '429':</w:t>
      </w:r>
    </w:p>
    <w:p w14:paraId="75D44E00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6CC148CA" w14:textId="77777777" w:rsidR="00A70F85" w:rsidRDefault="00A70F85" w:rsidP="00A70F85">
      <w:pPr>
        <w:pStyle w:val="PL"/>
      </w:pPr>
      <w:r w:rsidRPr="002E5CBA">
        <w:t xml:space="preserve">        '500':</w:t>
      </w:r>
    </w:p>
    <w:p w14:paraId="4E1251B6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2FD59559" w14:textId="77777777" w:rsidR="00A70F85" w:rsidRDefault="00A70F85" w:rsidP="00A70F85">
      <w:pPr>
        <w:pStyle w:val="PL"/>
      </w:pPr>
      <w:r w:rsidRPr="002E5CBA">
        <w:t xml:space="preserve">        '503':</w:t>
      </w:r>
    </w:p>
    <w:p w14:paraId="2FCF5631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402A6DFE" w14:textId="77777777" w:rsidR="00A70F85" w:rsidRDefault="00A70F85" w:rsidP="00A70F85">
      <w:pPr>
        <w:pStyle w:val="PL"/>
      </w:pPr>
      <w:r w:rsidRPr="002E5CBA">
        <w:t xml:space="preserve">        default:</w:t>
      </w:r>
    </w:p>
    <w:p w14:paraId="36CA7B19" w14:textId="77777777" w:rsidR="00A70F85" w:rsidRPr="002E5CBA" w:rsidRDefault="00A70F85" w:rsidP="00A70F85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10E12F0C" w14:textId="77777777" w:rsidR="00A70F85" w:rsidRDefault="00A70F85" w:rsidP="00A70F85">
      <w:pPr>
        <w:pStyle w:val="PL"/>
      </w:pPr>
    </w:p>
    <w:p w14:paraId="29D6A558" w14:textId="77777777" w:rsidR="00A70F85" w:rsidRDefault="00A70F85" w:rsidP="00A70F85">
      <w:pPr>
        <w:pStyle w:val="PL"/>
      </w:pPr>
      <w:r>
        <w:t xml:space="preserve">  /mbs-sessions/{mbsSessionId}:</w:t>
      </w:r>
    </w:p>
    <w:p w14:paraId="2A91ED79" w14:textId="77777777" w:rsidR="00A70F85" w:rsidRDefault="00A70F85" w:rsidP="00A70F85">
      <w:pPr>
        <w:pStyle w:val="PL"/>
      </w:pPr>
      <w:r>
        <w:t xml:space="preserve">    parameters:</w:t>
      </w:r>
    </w:p>
    <w:p w14:paraId="3B4FFFE4" w14:textId="77777777" w:rsidR="00A70F85" w:rsidRDefault="00A70F85" w:rsidP="00A70F85">
      <w:pPr>
        <w:pStyle w:val="PL"/>
      </w:pPr>
      <w:r>
        <w:t xml:space="preserve">      - name: mbsSessionId</w:t>
      </w:r>
    </w:p>
    <w:p w14:paraId="0718ABDE" w14:textId="77777777" w:rsidR="00A70F85" w:rsidRDefault="00A70F85" w:rsidP="00A70F85">
      <w:pPr>
        <w:pStyle w:val="PL"/>
      </w:pPr>
      <w:r>
        <w:t xml:space="preserve">        in: path</w:t>
      </w:r>
    </w:p>
    <w:p w14:paraId="5886158D" w14:textId="77777777" w:rsidR="00A70F85" w:rsidRDefault="00A70F85" w:rsidP="00A70F85">
      <w:pPr>
        <w:pStyle w:val="PL"/>
      </w:pPr>
      <w:r>
        <w:t xml:space="preserve">        description: Identifier of the MBS Session</w:t>
      </w:r>
    </w:p>
    <w:p w14:paraId="2AF59B04" w14:textId="77777777" w:rsidR="00A70F85" w:rsidRDefault="00A70F85" w:rsidP="00A70F85">
      <w:pPr>
        <w:pStyle w:val="PL"/>
      </w:pPr>
      <w:r>
        <w:t xml:space="preserve">        required: true</w:t>
      </w:r>
    </w:p>
    <w:p w14:paraId="2B48A54C" w14:textId="77777777" w:rsidR="00A70F85" w:rsidRDefault="00A70F85" w:rsidP="00A70F85">
      <w:pPr>
        <w:pStyle w:val="PL"/>
      </w:pPr>
      <w:r>
        <w:t xml:space="preserve">        schema:</w:t>
      </w:r>
    </w:p>
    <w:p w14:paraId="1CFA1AF8" w14:textId="77777777" w:rsidR="00A70F85" w:rsidRDefault="00A70F85" w:rsidP="00A70F85">
      <w:pPr>
        <w:pStyle w:val="PL"/>
      </w:pPr>
      <w:r>
        <w:t xml:space="preserve">          type: string</w:t>
      </w:r>
    </w:p>
    <w:p w14:paraId="41E96513" w14:textId="77777777" w:rsidR="00A70F85" w:rsidRDefault="00A70F85" w:rsidP="00A70F85">
      <w:pPr>
        <w:pStyle w:val="PL"/>
      </w:pPr>
    </w:p>
    <w:p w14:paraId="31D76098" w14:textId="77777777" w:rsidR="00A70F85" w:rsidRDefault="00A70F85" w:rsidP="00A70F85">
      <w:pPr>
        <w:pStyle w:val="PL"/>
      </w:pPr>
      <w:r>
        <w:t xml:space="preserve">    put:</w:t>
      </w:r>
    </w:p>
    <w:p w14:paraId="2EA18721" w14:textId="77777777" w:rsidR="00A70F85" w:rsidRDefault="00A70F85" w:rsidP="00A70F85">
      <w:pPr>
        <w:pStyle w:val="PL"/>
      </w:pPr>
      <w:r>
        <w:t xml:space="preserve">      summary: Updates/replaces an existing MBS session resource</w:t>
      </w:r>
    </w:p>
    <w:p w14:paraId="05C9C3A6" w14:textId="77777777" w:rsidR="00A70F85" w:rsidRDefault="00A70F85" w:rsidP="00A70F85">
      <w:pPr>
        <w:pStyle w:val="PL"/>
      </w:pPr>
      <w:r>
        <w:t xml:space="preserve">      tags:</w:t>
      </w:r>
    </w:p>
    <w:p w14:paraId="286375CC" w14:textId="77777777" w:rsidR="00A70F85" w:rsidRDefault="00A70F85" w:rsidP="00A70F85">
      <w:pPr>
        <w:pStyle w:val="PL"/>
      </w:pPr>
      <w:r>
        <w:t xml:space="preserve">        - Individual MBS Session</w:t>
      </w:r>
    </w:p>
    <w:p w14:paraId="0AAAD952" w14:textId="77777777" w:rsidR="00A70F85" w:rsidRDefault="00A70F85" w:rsidP="00A70F85">
      <w:pPr>
        <w:pStyle w:val="PL"/>
      </w:pPr>
      <w:r>
        <w:t xml:space="preserve">      requestBody:</w:t>
      </w:r>
    </w:p>
    <w:p w14:paraId="575FD9D5" w14:textId="77777777" w:rsidR="00A70F85" w:rsidRDefault="00A70F85" w:rsidP="00A70F85">
      <w:pPr>
        <w:pStyle w:val="PL"/>
      </w:pPr>
      <w:r>
        <w:t xml:space="preserve">        description: Parameters to update/replace the MBS Session</w:t>
      </w:r>
    </w:p>
    <w:p w14:paraId="13349F51" w14:textId="77777777" w:rsidR="00A70F85" w:rsidRDefault="00A70F85" w:rsidP="00A70F85">
      <w:pPr>
        <w:pStyle w:val="PL"/>
      </w:pPr>
      <w:r>
        <w:t xml:space="preserve">        required: true</w:t>
      </w:r>
    </w:p>
    <w:p w14:paraId="64D09F38" w14:textId="77777777" w:rsidR="00A70F85" w:rsidRDefault="00A70F85" w:rsidP="00A70F85">
      <w:pPr>
        <w:pStyle w:val="PL"/>
      </w:pPr>
      <w:r>
        <w:t xml:space="preserve">        content:</w:t>
      </w:r>
    </w:p>
    <w:p w14:paraId="32791B69" w14:textId="77777777" w:rsidR="00A70F85" w:rsidRDefault="00A70F85" w:rsidP="00A70F85">
      <w:pPr>
        <w:pStyle w:val="PL"/>
      </w:pPr>
      <w:r>
        <w:t xml:space="preserve">          application/json:</w:t>
      </w:r>
    </w:p>
    <w:p w14:paraId="6B1D4C7B" w14:textId="77777777" w:rsidR="00A70F85" w:rsidRDefault="00A70F85" w:rsidP="00A70F85">
      <w:pPr>
        <w:pStyle w:val="PL"/>
      </w:pPr>
      <w:r>
        <w:t xml:space="preserve">            schema:</w:t>
      </w:r>
    </w:p>
    <w:p w14:paraId="5E0BF382" w14:textId="77777777" w:rsidR="00A70F85" w:rsidRDefault="00A70F85" w:rsidP="00A70F85">
      <w:pPr>
        <w:pStyle w:val="PL"/>
      </w:pPr>
      <w:r>
        <w:t xml:space="preserve">              $ref: 'TS29571_CommonData.yaml#/components/schemas/MbsSession'</w:t>
      </w:r>
    </w:p>
    <w:p w14:paraId="0B89A091" w14:textId="77777777" w:rsidR="00A70F85" w:rsidRDefault="00A70F85" w:rsidP="00A70F85">
      <w:pPr>
        <w:pStyle w:val="PL"/>
      </w:pPr>
      <w:r>
        <w:t xml:space="preserve">      responses:</w:t>
      </w:r>
    </w:p>
    <w:p w14:paraId="39E18217" w14:textId="77777777" w:rsidR="00A70F85" w:rsidRDefault="00A70F85" w:rsidP="00A70F85">
      <w:pPr>
        <w:pStyle w:val="PL"/>
      </w:pPr>
      <w:r>
        <w:t xml:space="preserve">        '200':</w:t>
      </w:r>
    </w:p>
    <w:p w14:paraId="1B4874AA" w14:textId="77777777" w:rsidR="00A70F85" w:rsidRDefault="00A70F85" w:rsidP="00A70F85">
      <w:pPr>
        <w:pStyle w:val="PL"/>
      </w:pPr>
      <w:r>
        <w:t xml:space="preserve">          description: OK (Successful update of the MBS Session resource)</w:t>
      </w:r>
    </w:p>
    <w:p w14:paraId="45B05C19" w14:textId="77777777" w:rsidR="00A70F85" w:rsidRDefault="00A70F85" w:rsidP="00A70F85">
      <w:pPr>
        <w:pStyle w:val="PL"/>
      </w:pPr>
      <w:r>
        <w:t xml:space="preserve">          content:</w:t>
      </w:r>
    </w:p>
    <w:p w14:paraId="19CA09B8" w14:textId="77777777" w:rsidR="00A70F85" w:rsidRDefault="00A70F85" w:rsidP="00A70F85">
      <w:pPr>
        <w:pStyle w:val="PL"/>
      </w:pPr>
      <w:r>
        <w:t xml:space="preserve">            application/json:</w:t>
      </w:r>
    </w:p>
    <w:p w14:paraId="76E39B20" w14:textId="77777777" w:rsidR="00A70F85" w:rsidRDefault="00A70F85" w:rsidP="00A70F85">
      <w:pPr>
        <w:pStyle w:val="PL"/>
      </w:pPr>
      <w:r>
        <w:t xml:space="preserve">              schema:</w:t>
      </w:r>
    </w:p>
    <w:p w14:paraId="14C31F2D" w14:textId="77777777" w:rsidR="00A70F85" w:rsidRDefault="00A70F85" w:rsidP="00A70F85">
      <w:pPr>
        <w:pStyle w:val="PL"/>
      </w:pPr>
      <w:r>
        <w:t xml:space="preserve">                $ref: 'TS29571_CommonData.yaml#/components/schemas/MbsSession'</w:t>
      </w:r>
    </w:p>
    <w:p w14:paraId="1C8FC144" w14:textId="77777777" w:rsidR="00A70F85" w:rsidRDefault="00A70F85" w:rsidP="00A70F85">
      <w:pPr>
        <w:pStyle w:val="PL"/>
      </w:pPr>
      <w:r>
        <w:t xml:space="preserve">        '204':</w:t>
      </w:r>
    </w:p>
    <w:p w14:paraId="51F5FEDB" w14:textId="77777777" w:rsidR="00A70F85" w:rsidRDefault="00A70F85" w:rsidP="00A70F85">
      <w:pPr>
        <w:pStyle w:val="PL"/>
      </w:pPr>
      <w:r>
        <w:t xml:space="preserve">          description: No Content</w:t>
      </w:r>
    </w:p>
    <w:p w14:paraId="653EF764" w14:textId="77777777" w:rsidR="00A70F85" w:rsidRDefault="00A70F85" w:rsidP="00A70F85">
      <w:pPr>
        <w:pStyle w:val="PL"/>
      </w:pPr>
      <w:r>
        <w:t xml:space="preserve">        '307':</w:t>
      </w:r>
    </w:p>
    <w:p w14:paraId="3BA59D62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5B937B36" w14:textId="77777777" w:rsidR="00A70F85" w:rsidRDefault="00A70F85" w:rsidP="00A70F85">
      <w:pPr>
        <w:pStyle w:val="PL"/>
      </w:pPr>
      <w:r>
        <w:t xml:space="preserve">        '308':</w:t>
      </w:r>
    </w:p>
    <w:p w14:paraId="43EAB2D0" w14:textId="77777777" w:rsidR="00A70F85" w:rsidRDefault="00A70F85" w:rsidP="00A70F85">
      <w:pPr>
        <w:pStyle w:val="PL"/>
      </w:pPr>
      <w:r>
        <w:t xml:space="preserve">          $ref: 'TS29122_CommonData.yaml#/components/responses/308'</w:t>
      </w:r>
    </w:p>
    <w:p w14:paraId="1DDABA7E" w14:textId="77777777" w:rsidR="00A70F85" w:rsidRDefault="00A70F85" w:rsidP="00A70F85">
      <w:pPr>
        <w:pStyle w:val="PL"/>
      </w:pPr>
      <w:r>
        <w:t xml:space="preserve">        '400':</w:t>
      </w:r>
    </w:p>
    <w:p w14:paraId="6B3140F3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5B958790" w14:textId="77777777" w:rsidR="00A70F85" w:rsidRDefault="00A70F85" w:rsidP="00A70F85">
      <w:pPr>
        <w:pStyle w:val="PL"/>
      </w:pPr>
      <w:r>
        <w:t xml:space="preserve">        '401':</w:t>
      </w:r>
    </w:p>
    <w:p w14:paraId="127E7EB3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9CF5546" w14:textId="77777777" w:rsidR="00A70F85" w:rsidRDefault="00A70F85" w:rsidP="00A70F85">
      <w:pPr>
        <w:pStyle w:val="PL"/>
      </w:pPr>
      <w:r>
        <w:t xml:space="preserve">        '403':</w:t>
      </w:r>
    </w:p>
    <w:p w14:paraId="42071367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2480405E" w14:textId="77777777" w:rsidR="00A70F85" w:rsidRDefault="00A70F85" w:rsidP="00A70F85">
      <w:pPr>
        <w:pStyle w:val="PL"/>
      </w:pPr>
      <w:r>
        <w:t xml:space="preserve">        '404':</w:t>
      </w:r>
    </w:p>
    <w:p w14:paraId="673229D7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0A7C1931" w14:textId="77777777" w:rsidR="00A70F85" w:rsidRDefault="00A70F85" w:rsidP="00A70F85">
      <w:pPr>
        <w:pStyle w:val="PL"/>
      </w:pPr>
      <w:r>
        <w:t xml:space="preserve">        '411':</w:t>
      </w:r>
    </w:p>
    <w:p w14:paraId="55DF187C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6ABB22EA" w14:textId="77777777" w:rsidR="00A70F85" w:rsidRDefault="00A70F85" w:rsidP="00A70F85">
      <w:pPr>
        <w:pStyle w:val="PL"/>
      </w:pPr>
      <w:r>
        <w:t xml:space="preserve">        '413':</w:t>
      </w:r>
    </w:p>
    <w:p w14:paraId="28374AFE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C44BFE6" w14:textId="77777777" w:rsidR="00A70F85" w:rsidRDefault="00A70F85" w:rsidP="00A70F85">
      <w:pPr>
        <w:pStyle w:val="PL"/>
      </w:pPr>
      <w:r>
        <w:t xml:space="preserve">        '415':</w:t>
      </w:r>
    </w:p>
    <w:p w14:paraId="2482BB4A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4657CC8A" w14:textId="77777777" w:rsidR="00A70F85" w:rsidRDefault="00A70F85" w:rsidP="00A70F85">
      <w:pPr>
        <w:pStyle w:val="PL"/>
      </w:pPr>
      <w:r>
        <w:t xml:space="preserve">        '429':</w:t>
      </w:r>
    </w:p>
    <w:p w14:paraId="314EAEFD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329BE61E" w14:textId="77777777" w:rsidR="00A70F85" w:rsidRDefault="00A70F85" w:rsidP="00A70F85">
      <w:pPr>
        <w:pStyle w:val="PL"/>
      </w:pPr>
      <w:r>
        <w:t xml:space="preserve">        '500':</w:t>
      </w:r>
    </w:p>
    <w:p w14:paraId="21D7EE4F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73DE0544" w14:textId="77777777" w:rsidR="00A70F85" w:rsidRDefault="00A70F85" w:rsidP="00A70F85">
      <w:pPr>
        <w:pStyle w:val="PL"/>
      </w:pPr>
      <w:r>
        <w:t xml:space="preserve">        '503':</w:t>
      </w:r>
    </w:p>
    <w:p w14:paraId="277D073A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28B09ED" w14:textId="77777777" w:rsidR="00A70F85" w:rsidRDefault="00A70F85" w:rsidP="00A70F85">
      <w:pPr>
        <w:pStyle w:val="PL"/>
      </w:pPr>
      <w:r>
        <w:t xml:space="preserve">        default:</w:t>
      </w:r>
    </w:p>
    <w:p w14:paraId="2B087203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7E0A974F" w14:textId="77777777" w:rsidR="00A70F85" w:rsidRDefault="00A70F85" w:rsidP="00A70F85">
      <w:pPr>
        <w:pStyle w:val="PL"/>
      </w:pPr>
    </w:p>
    <w:p w14:paraId="775BA7B5" w14:textId="77777777" w:rsidR="00A70F85" w:rsidRDefault="00A70F85" w:rsidP="00A70F85">
      <w:pPr>
        <w:pStyle w:val="PL"/>
      </w:pPr>
      <w:r>
        <w:t xml:space="preserve">    patch:</w:t>
      </w:r>
    </w:p>
    <w:p w14:paraId="123DCE42" w14:textId="77777777" w:rsidR="00A70F85" w:rsidRDefault="00A70F85" w:rsidP="00A70F85">
      <w:pPr>
        <w:pStyle w:val="PL"/>
      </w:pPr>
      <w:r>
        <w:t xml:space="preserve">      summary: Updates/replaces an existing MBS Session resource</w:t>
      </w:r>
    </w:p>
    <w:p w14:paraId="681E650F" w14:textId="77777777" w:rsidR="00A70F85" w:rsidRDefault="00A70F85" w:rsidP="00A70F85">
      <w:pPr>
        <w:pStyle w:val="PL"/>
      </w:pPr>
      <w:r>
        <w:t xml:space="preserve">      tags:</w:t>
      </w:r>
    </w:p>
    <w:p w14:paraId="7117DB4B" w14:textId="77777777" w:rsidR="00A70F85" w:rsidRDefault="00A70F85" w:rsidP="00A70F85">
      <w:pPr>
        <w:pStyle w:val="PL"/>
      </w:pPr>
      <w:r>
        <w:t xml:space="preserve">        - Individual MBS Session</w:t>
      </w:r>
    </w:p>
    <w:p w14:paraId="3B44CD33" w14:textId="77777777" w:rsidR="00A70F85" w:rsidRDefault="00A70F85" w:rsidP="00A70F85">
      <w:pPr>
        <w:pStyle w:val="PL"/>
      </w:pPr>
      <w:r>
        <w:t xml:space="preserve">      requestBody:</w:t>
      </w:r>
    </w:p>
    <w:p w14:paraId="5980E83B" w14:textId="77777777" w:rsidR="00A70F85" w:rsidRDefault="00A70F85" w:rsidP="00A70F85">
      <w:pPr>
        <w:pStyle w:val="PL"/>
      </w:pPr>
      <w:r>
        <w:t xml:space="preserve">        required: true</w:t>
      </w:r>
    </w:p>
    <w:p w14:paraId="4159FCF2" w14:textId="77777777" w:rsidR="00A70F85" w:rsidRDefault="00A70F85" w:rsidP="00A70F85">
      <w:pPr>
        <w:pStyle w:val="PL"/>
      </w:pPr>
      <w:r>
        <w:t xml:space="preserve">        content:</w:t>
      </w:r>
    </w:p>
    <w:p w14:paraId="34499DC4" w14:textId="77777777" w:rsidR="00A70F85" w:rsidRDefault="00A70F85" w:rsidP="00A70F85">
      <w:pPr>
        <w:pStyle w:val="PL"/>
      </w:pPr>
      <w:r>
        <w:t xml:space="preserve">          application/merge-patch+json:</w:t>
      </w:r>
    </w:p>
    <w:p w14:paraId="0736377B" w14:textId="77777777" w:rsidR="00A70F85" w:rsidRDefault="00A70F85" w:rsidP="00A70F85">
      <w:pPr>
        <w:pStyle w:val="PL"/>
      </w:pPr>
      <w:r>
        <w:t xml:space="preserve">            schema:</w:t>
      </w:r>
    </w:p>
    <w:p w14:paraId="45FB23E7" w14:textId="77777777" w:rsidR="00A70F85" w:rsidRDefault="00A70F85" w:rsidP="00A70F85">
      <w:pPr>
        <w:pStyle w:val="PL"/>
      </w:pPr>
      <w:r>
        <w:t xml:space="preserve">              $ref: '#/components/schemas/MbsSessionPatch'</w:t>
      </w:r>
    </w:p>
    <w:p w14:paraId="4E9D33ED" w14:textId="77777777" w:rsidR="00A70F85" w:rsidRDefault="00A70F85" w:rsidP="00A70F85">
      <w:pPr>
        <w:pStyle w:val="PL"/>
      </w:pPr>
      <w:r>
        <w:t xml:space="preserve">      responses:</w:t>
      </w:r>
    </w:p>
    <w:p w14:paraId="7FDDF139" w14:textId="77777777" w:rsidR="00A70F85" w:rsidRDefault="00A70F85" w:rsidP="00A70F85">
      <w:pPr>
        <w:pStyle w:val="PL"/>
      </w:pPr>
      <w:r>
        <w:lastRenderedPageBreak/>
        <w:t xml:space="preserve">        '200':</w:t>
      </w:r>
    </w:p>
    <w:p w14:paraId="007C07A7" w14:textId="77777777" w:rsidR="00A70F85" w:rsidRDefault="00A70F85" w:rsidP="00A70F85">
      <w:pPr>
        <w:pStyle w:val="PL"/>
      </w:pPr>
      <w:r>
        <w:t xml:space="preserve">          description: OK. The MBS Session resource was modified successfully.</w:t>
      </w:r>
    </w:p>
    <w:p w14:paraId="313E5388" w14:textId="77777777" w:rsidR="00A70F85" w:rsidRDefault="00A70F85" w:rsidP="00A70F85">
      <w:pPr>
        <w:pStyle w:val="PL"/>
      </w:pPr>
      <w:r>
        <w:t xml:space="preserve">          content:</w:t>
      </w:r>
    </w:p>
    <w:p w14:paraId="3F175549" w14:textId="77777777" w:rsidR="00A70F85" w:rsidRDefault="00A70F85" w:rsidP="00A70F85">
      <w:pPr>
        <w:pStyle w:val="PL"/>
      </w:pPr>
      <w:r>
        <w:t xml:space="preserve">            application/json:</w:t>
      </w:r>
    </w:p>
    <w:p w14:paraId="7D2F9E6E" w14:textId="77777777" w:rsidR="00A70F85" w:rsidRDefault="00A70F85" w:rsidP="00A70F85">
      <w:pPr>
        <w:pStyle w:val="PL"/>
      </w:pPr>
      <w:r>
        <w:t xml:space="preserve">              schema:</w:t>
      </w:r>
    </w:p>
    <w:p w14:paraId="26DDE071" w14:textId="77777777" w:rsidR="00A70F85" w:rsidRDefault="00A70F85" w:rsidP="00A70F85">
      <w:pPr>
        <w:pStyle w:val="PL"/>
      </w:pPr>
      <w:r>
        <w:t xml:space="preserve">                $ref: 'TS29571_CommonData.yaml#/components/schemas/MbsSession'</w:t>
      </w:r>
    </w:p>
    <w:p w14:paraId="28F819E8" w14:textId="77777777" w:rsidR="00A70F85" w:rsidRDefault="00A70F85" w:rsidP="00A70F85">
      <w:pPr>
        <w:pStyle w:val="PL"/>
      </w:pPr>
      <w:r>
        <w:t xml:space="preserve">        '204':</w:t>
      </w:r>
    </w:p>
    <w:p w14:paraId="51069E5D" w14:textId="77777777" w:rsidR="00A70F85" w:rsidRDefault="00A70F85" w:rsidP="00A70F85">
      <w:pPr>
        <w:pStyle w:val="PL"/>
      </w:pPr>
      <w:r>
        <w:t xml:space="preserve">          description: No Content</w:t>
      </w:r>
    </w:p>
    <w:p w14:paraId="05F641C3" w14:textId="77777777" w:rsidR="00A70F85" w:rsidRDefault="00A70F85" w:rsidP="00A70F85">
      <w:pPr>
        <w:pStyle w:val="PL"/>
      </w:pPr>
      <w:r>
        <w:t xml:space="preserve">        '307':</w:t>
      </w:r>
    </w:p>
    <w:p w14:paraId="53457F80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2C392B0A" w14:textId="77777777" w:rsidR="00A70F85" w:rsidRDefault="00A70F85" w:rsidP="00A70F85">
      <w:pPr>
        <w:pStyle w:val="PL"/>
      </w:pPr>
      <w:r>
        <w:t xml:space="preserve">        '308':</w:t>
      </w:r>
    </w:p>
    <w:p w14:paraId="2834FACC" w14:textId="77777777" w:rsidR="00A70F85" w:rsidRDefault="00A70F85" w:rsidP="00A70F85">
      <w:pPr>
        <w:pStyle w:val="PL"/>
      </w:pPr>
      <w:r>
        <w:t xml:space="preserve">          $ref: 'TS29122_CommonData.yaml#/components/responses/308'</w:t>
      </w:r>
    </w:p>
    <w:p w14:paraId="1386279F" w14:textId="77777777" w:rsidR="00A70F85" w:rsidRDefault="00A70F85" w:rsidP="00A70F85">
      <w:pPr>
        <w:pStyle w:val="PL"/>
      </w:pPr>
      <w:r>
        <w:t xml:space="preserve">        '400':</w:t>
      </w:r>
    </w:p>
    <w:p w14:paraId="1CAACB7E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5F4D543F" w14:textId="77777777" w:rsidR="00A70F85" w:rsidRDefault="00A70F85" w:rsidP="00A70F85">
      <w:pPr>
        <w:pStyle w:val="PL"/>
      </w:pPr>
      <w:r>
        <w:t xml:space="preserve">        '401':</w:t>
      </w:r>
    </w:p>
    <w:p w14:paraId="34A5ECEC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5C7EF31F" w14:textId="77777777" w:rsidR="00A70F85" w:rsidRDefault="00A70F85" w:rsidP="00A70F85">
      <w:pPr>
        <w:pStyle w:val="PL"/>
      </w:pPr>
      <w:r>
        <w:t xml:space="preserve">        '403':</w:t>
      </w:r>
    </w:p>
    <w:p w14:paraId="0D41E0DB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335BD6F3" w14:textId="77777777" w:rsidR="00A70F85" w:rsidRDefault="00A70F85" w:rsidP="00A70F85">
      <w:pPr>
        <w:pStyle w:val="PL"/>
      </w:pPr>
      <w:r>
        <w:t xml:space="preserve">        '404':</w:t>
      </w:r>
    </w:p>
    <w:p w14:paraId="6551F441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14144280" w14:textId="77777777" w:rsidR="00A70F85" w:rsidRDefault="00A70F85" w:rsidP="00A70F85">
      <w:pPr>
        <w:pStyle w:val="PL"/>
      </w:pPr>
      <w:r>
        <w:t xml:space="preserve">        '411':</w:t>
      </w:r>
    </w:p>
    <w:p w14:paraId="6847D6A7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2702C0AD" w14:textId="77777777" w:rsidR="00A70F85" w:rsidRDefault="00A70F85" w:rsidP="00A70F85">
      <w:pPr>
        <w:pStyle w:val="PL"/>
      </w:pPr>
      <w:r>
        <w:t xml:space="preserve">        '413':</w:t>
      </w:r>
    </w:p>
    <w:p w14:paraId="2FA677ED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20539917" w14:textId="77777777" w:rsidR="00A70F85" w:rsidRDefault="00A70F85" w:rsidP="00A70F85">
      <w:pPr>
        <w:pStyle w:val="PL"/>
      </w:pPr>
      <w:r>
        <w:t xml:space="preserve">        '415':</w:t>
      </w:r>
    </w:p>
    <w:p w14:paraId="4224C09A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16FDA518" w14:textId="77777777" w:rsidR="00A70F85" w:rsidRDefault="00A70F85" w:rsidP="00A70F85">
      <w:pPr>
        <w:pStyle w:val="PL"/>
      </w:pPr>
      <w:r>
        <w:t xml:space="preserve">        '429':</w:t>
      </w:r>
    </w:p>
    <w:p w14:paraId="1BB358B2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4A5E695F" w14:textId="77777777" w:rsidR="00A70F85" w:rsidRDefault="00A70F85" w:rsidP="00A70F85">
      <w:pPr>
        <w:pStyle w:val="PL"/>
      </w:pPr>
      <w:r>
        <w:t xml:space="preserve">        '500':</w:t>
      </w:r>
    </w:p>
    <w:p w14:paraId="22FD5102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6B1977FD" w14:textId="77777777" w:rsidR="00A70F85" w:rsidRDefault="00A70F85" w:rsidP="00A70F85">
      <w:pPr>
        <w:pStyle w:val="PL"/>
      </w:pPr>
      <w:r>
        <w:t xml:space="preserve">        '503':</w:t>
      </w:r>
    </w:p>
    <w:p w14:paraId="4B1D22F0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37D23F1C" w14:textId="77777777" w:rsidR="00A70F85" w:rsidRDefault="00A70F85" w:rsidP="00A70F85">
      <w:pPr>
        <w:pStyle w:val="PL"/>
      </w:pPr>
      <w:r>
        <w:t xml:space="preserve">        default:</w:t>
      </w:r>
    </w:p>
    <w:p w14:paraId="17CBDA8F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028C5B12" w14:textId="77777777" w:rsidR="00A70F85" w:rsidRDefault="00A70F85" w:rsidP="00A70F85">
      <w:pPr>
        <w:pStyle w:val="PL"/>
      </w:pPr>
    </w:p>
    <w:p w14:paraId="5D8E8114" w14:textId="77777777" w:rsidR="00A70F85" w:rsidRDefault="00A70F85" w:rsidP="00A70F85">
      <w:pPr>
        <w:pStyle w:val="PL"/>
      </w:pPr>
      <w:r>
        <w:t xml:space="preserve">    delete:</w:t>
      </w:r>
    </w:p>
    <w:p w14:paraId="3EFAB74E" w14:textId="77777777" w:rsidR="00A70F85" w:rsidRDefault="00A70F85" w:rsidP="00A70F85">
      <w:pPr>
        <w:pStyle w:val="PL"/>
      </w:pPr>
      <w:r>
        <w:t xml:space="preserve">      summary: Deletes an already existing MBS Session resource</w:t>
      </w:r>
    </w:p>
    <w:p w14:paraId="3357106A" w14:textId="77777777" w:rsidR="00A70F85" w:rsidRDefault="00A70F85" w:rsidP="00A70F85">
      <w:pPr>
        <w:pStyle w:val="PL"/>
      </w:pPr>
      <w:r>
        <w:t xml:space="preserve">      tags:</w:t>
      </w:r>
    </w:p>
    <w:p w14:paraId="2E1D8D9F" w14:textId="77777777" w:rsidR="00A70F85" w:rsidRDefault="00A70F85" w:rsidP="00A70F85">
      <w:pPr>
        <w:pStyle w:val="PL"/>
      </w:pPr>
      <w:r>
        <w:t xml:space="preserve">        - Individual MBS Session</w:t>
      </w:r>
    </w:p>
    <w:p w14:paraId="3ECEE1CE" w14:textId="77777777" w:rsidR="00A70F85" w:rsidRDefault="00A70F85" w:rsidP="00A70F85">
      <w:pPr>
        <w:pStyle w:val="PL"/>
      </w:pPr>
      <w:r>
        <w:t xml:space="preserve">      responses:</w:t>
      </w:r>
    </w:p>
    <w:p w14:paraId="21B97BE5" w14:textId="77777777" w:rsidR="00A70F85" w:rsidRDefault="00A70F85" w:rsidP="00A70F85">
      <w:pPr>
        <w:pStyle w:val="PL"/>
      </w:pPr>
      <w:r>
        <w:t xml:space="preserve">        '204':</w:t>
      </w:r>
    </w:p>
    <w:p w14:paraId="63D2D4C9" w14:textId="77777777" w:rsidR="00A70F85" w:rsidRDefault="00A70F85" w:rsidP="00A70F85">
      <w:pPr>
        <w:pStyle w:val="PL"/>
      </w:pPr>
      <w:r>
        <w:t xml:space="preserve">          description: No Content (Successful deletion of the existing MBS Session resource)</w:t>
      </w:r>
    </w:p>
    <w:p w14:paraId="2A39FFA2" w14:textId="77777777" w:rsidR="00A70F85" w:rsidRDefault="00A70F85" w:rsidP="00A70F85">
      <w:pPr>
        <w:pStyle w:val="PL"/>
      </w:pPr>
      <w:r>
        <w:t xml:space="preserve">        '307':</w:t>
      </w:r>
    </w:p>
    <w:p w14:paraId="0E10B0D0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315BCF90" w14:textId="77777777" w:rsidR="00A70F85" w:rsidRDefault="00A70F85" w:rsidP="00A70F85">
      <w:pPr>
        <w:pStyle w:val="PL"/>
      </w:pPr>
      <w:r>
        <w:t xml:space="preserve">        '308':</w:t>
      </w:r>
    </w:p>
    <w:p w14:paraId="2A36A367" w14:textId="77777777" w:rsidR="00A70F85" w:rsidRDefault="00A70F85" w:rsidP="00A70F85">
      <w:pPr>
        <w:pStyle w:val="PL"/>
      </w:pPr>
      <w:r>
        <w:t xml:space="preserve">          $ref: 'TS29122_CommonData.yaml#/components/responses/308'</w:t>
      </w:r>
    </w:p>
    <w:p w14:paraId="0D2762F7" w14:textId="77777777" w:rsidR="00A70F85" w:rsidRDefault="00A70F85" w:rsidP="00A70F85">
      <w:pPr>
        <w:pStyle w:val="PL"/>
      </w:pPr>
      <w:r>
        <w:t xml:space="preserve">        '400':</w:t>
      </w:r>
    </w:p>
    <w:p w14:paraId="3B0C4837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613B3F71" w14:textId="77777777" w:rsidR="00A70F85" w:rsidRDefault="00A70F85" w:rsidP="00A70F85">
      <w:pPr>
        <w:pStyle w:val="PL"/>
      </w:pPr>
      <w:r>
        <w:t xml:space="preserve">        '401':</w:t>
      </w:r>
    </w:p>
    <w:p w14:paraId="38FDCD9C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BC5A14D" w14:textId="77777777" w:rsidR="00A70F85" w:rsidRDefault="00A70F85" w:rsidP="00A70F85">
      <w:pPr>
        <w:pStyle w:val="PL"/>
      </w:pPr>
      <w:r>
        <w:t xml:space="preserve">        '403':</w:t>
      </w:r>
    </w:p>
    <w:p w14:paraId="67C9F9B0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4A7CB25F" w14:textId="77777777" w:rsidR="00A70F85" w:rsidRDefault="00A70F85" w:rsidP="00A70F85">
      <w:pPr>
        <w:pStyle w:val="PL"/>
      </w:pPr>
      <w:r>
        <w:t xml:space="preserve">        '404':</w:t>
      </w:r>
    </w:p>
    <w:p w14:paraId="2CD3D3C2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556F8CDF" w14:textId="77777777" w:rsidR="00A70F85" w:rsidRDefault="00A70F85" w:rsidP="00A70F85">
      <w:pPr>
        <w:pStyle w:val="PL"/>
      </w:pPr>
      <w:r>
        <w:t xml:space="preserve">        '429':</w:t>
      </w:r>
    </w:p>
    <w:p w14:paraId="337C2739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3CF971E0" w14:textId="77777777" w:rsidR="00A70F85" w:rsidRDefault="00A70F85" w:rsidP="00A70F85">
      <w:pPr>
        <w:pStyle w:val="PL"/>
      </w:pPr>
      <w:r>
        <w:t xml:space="preserve">        '500':</w:t>
      </w:r>
    </w:p>
    <w:p w14:paraId="489272BE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548D118" w14:textId="77777777" w:rsidR="00A70F85" w:rsidRDefault="00A70F85" w:rsidP="00A70F85">
      <w:pPr>
        <w:pStyle w:val="PL"/>
      </w:pPr>
      <w:r>
        <w:t xml:space="preserve">        '503':</w:t>
      </w:r>
    </w:p>
    <w:p w14:paraId="458A590A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6786ADDF" w14:textId="77777777" w:rsidR="00A70F85" w:rsidRDefault="00A70F85" w:rsidP="00A70F85">
      <w:pPr>
        <w:pStyle w:val="PL"/>
      </w:pPr>
      <w:r>
        <w:t xml:space="preserve">        default:</w:t>
      </w:r>
    </w:p>
    <w:p w14:paraId="34C92AAA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4768FC1" w14:textId="77777777" w:rsidR="00A70F85" w:rsidRDefault="00A70F85" w:rsidP="00A70F85">
      <w:pPr>
        <w:pStyle w:val="PL"/>
      </w:pPr>
    </w:p>
    <w:p w14:paraId="7375AA57" w14:textId="77777777" w:rsidR="00A70F85" w:rsidRDefault="00A70F85" w:rsidP="00A70F85">
      <w:pPr>
        <w:pStyle w:val="PL"/>
      </w:pPr>
    </w:p>
    <w:p w14:paraId="0414B389" w14:textId="77777777" w:rsidR="00A70F85" w:rsidRDefault="00A70F85" w:rsidP="00A70F85">
      <w:pPr>
        <w:pStyle w:val="PL"/>
      </w:pPr>
      <w:r>
        <w:t xml:space="preserve">  /mbs-sessions/subscriptions:</w:t>
      </w:r>
    </w:p>
    <w:p w14:paraId="29383FD9" w14:textId="77777777" w:rsidR="00A70F85" w:rsidRDefault="00A70F85" w:rsidP="00A70F85">
      <w:pPr>
        <w:pStyle w:val="PL"/>
      </w:pPr>
      <w:r>
        <w:t xml:space="preserve">    get:</w:t>
      </w:r>
    </w:p>
    <w:p w14:paraId="6DF640B2" w14:textId="77777777" w:rsidR="00A70F85" w:rsidRDefault="00A70F85" w:rsidP="00A70F85">
      <w:pPr>
        <w:pStyle w:val="PL"/>
      </w:pPr>
      <w:r>
        <w:t xml:space="preserve">      summary: read all of the active MBS Sessions status subscriptions</w:t>
      </w:r>
    </w:p>
    <w:p w14:paraId="1B1CD6D7" w14:textId="77777777" w:rsidR="00A70F85" w:rsidRPr="0094086C" w:rsidRDefault="00A70F85" w:rsidP="00A70F85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3C6AB86B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6531B131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3E679A37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2793FBA9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description: OK. </w:t>
      </w:r>
    </w:p>
    <w:p w14:paraId="732A4767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content:</w:t>
      </w:r>
    </w:p>
    <w:p w14:paraId="38021F6C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  application/json:</w:t>
      </w:r>
    </w:p>
    <w:p w14:paraId="447C4661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    schema:</w:t>
      </w:r>
    </w:p>
    <w:p w14:paraId="6EA4D067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type: array</w:t>
      </w:r>
    </w:p>
    <w:p w14:paraId="43DBDF1A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items:</w:t>
      </w:r>
    </w:p>
    <w:p w14:paraId="650AC0A2" w14:textId="77777777" w:rsidR="00A70F85" w:rsidRPr="00B21C5C" w:rsidRDefault="00A70F85" w:rsidP="00A70F85">
      <w:pPr>
        <w:pStyle w:val="PL"/>
        <w:rPr>
          <w:lang w:val="en-US"/>
        </w:rPr>
      </w:pPr>
      <w:r w:rsidRPr="00B21C5C">
        <w:rPr>
          <w:lang w:val="en-US"/>
        </w:rPr>
        <w:t xml:space="preserve">                  $ref: '#/components/schemas/MbsSessionSubsc'</w:t>
      </w:r>
    </w:p>
    <w:p w14:paraId="688CFF09" w14:textId="77777777" w:rsidR="00A70F85" w:rsidRPr="0094086C" w:rsidRDefault="00A70F85" w:rsidP="00A70F85">
      <w:pPr>
        <w:pStyle w:val="PL"/>
        <w:rPr>
          <w:lang w:val="fr-FR"/>
        </w:rPr>
      </w:pPr>
      <w:r w:rsidRPr="00B21C5C">
        <w:rPr>
          <w:lang w:val="en-US"/>
        </w:rPr>
        <w:lastRenderedPageBreak/>
        <w:t xml:space="preserve">        </w:t>
      </w:r>
      <w:r w:rsidRPr="0094086C">
        <w:rPr>
          <w:lang w:val="fr-FR"/>
        </w:rPr>
        <w:t>'307':</w:t>
      </w:r>
    </w:p>
    <w:p w14:paraId="0420E39A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'TS29122_CommonData.yaml#/components/responses/307'</w:t>
      </w:r>
    </w:p>
    <w:p w14:paraId="7CC82A90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'308':</w:t>
      </w:r>
    </w:p>
    <w:p w14:paraId="2615C92E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'TS29122_CommonData.yaml#/components/responses/308'</w:t>
      </w:r>
    </w:p>
    <w:p w14:paraId="2CD3AEB9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'400':</w:t>
      </w:r>
    </w:p>
    <w:p w14:paraId="4FE2ADD9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'TS29122_CommonData.yaml#/components/responses/400'</w:t>
      </w:r>
    </w:p>
    <w:p w14:paraId="463431FA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'401':</w:t>
      </w:r>
    </w:p>
    <w:p w14:paraId="5B6E1CFC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'TS29122_CommonData.yaml#/components/responses/401'</w:t>
      </w:r>
    </w:p>
    <w:p w14:paraId="2A5ACF3B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'403':</w:t>
      </w:r>
    </w:p>
    <w:p w14:paraId="78CCE28C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'TS29122_CommonData.yaml#/components/responses/403'</w:t>
      </w:r>
    </w:p>
    <w:p w14:paraId="671C0613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'404':</w:t>
      </w:r>
    </w:p>
    <w:p w14:paraId="3921F26D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'TS29122_CommonData.yaml#/components/responses/404'</w:t>
      </w:r>
    </w:p>
    <w:p w14:paraId="665E0C2C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'406':</w:t>
      </w:r>
    </w:p>
    <w:p w14:paraId="4105E640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'TS29122_CommonData.yaml#/components/responses/406'</w:t>
      </w:r>
    </w:p>
    <w:p w14:paraId="1A5EFF2B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'429':</w:t>
      </w:r>
    </w:p>
    <w:p w14:paraId="496FC6E6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'TS29122_CommonData.yaml#/components/responses/429'</w:t>
      </w:r>
    </w:p>
    <w:p w14:paraId="602E3AD2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'500':</w:t>
      </w:r>
    </w:p>
    <w:p w14:paraId="68937F40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'TS29122_CommonData.yaml#/components/responses/500'</w:t>
      </w:r>
    </w:p>
    <w:p w14:paraId="7D85A8D7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'503':</w:t>
      </w:r>
    </w:p>
    <w:p w14:paraId="0BAB4435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'TS29122_CommonData.yaml#/components/responses/503'</w:t>
      </w:r>
    </w:p>
    <w:p w14:paraId="446461B9" w14:textId="77777777" w:rsidR="00A70F85" w:rsidRDefault="00A70F85" w:rsidP="00A70F85">
      <w:pPr>
        <w:pStyle w:val="PL"/>
      </w:pPr>
      <w:r w:rsidRPr="0094086C">
        <w:rPr>
          <w:lang w:val="fr-FR"/>
        </w:rPr>
        <w:t xml:space="preserve">        </w:t>
      </w:r>
      <w:r>
        <w:t>default:</w:t>
      </w:r>
    </w:p>
    <w:p w14:paraId="5A05C016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9A6E994" w14:textId="77777777" w:rsidR="00A70F85" w:rsidRDefault="00A70F85" w:rsidP="00A70F85">
      <w:pPr>
        <w:pStyle w:val="PL"/>
      </w:pPr>
    </w:p>
    <w:p w14:paraId="035BA797" w14:textId="77777777" w:rsidR="00A70F85" w:rsidRDefault="00A70F85" w:rsidP="00A70F85">
      <w:pPr>
        <w:pStyle w:val="PL"/>
      </w:pPr>
      <w:r>
        <w:t xml:space="preserve">    post:</w:t>
      </w:r>
    </w:p>
    <w:p w14:paraId="6E38F0A5" w14:textId="77777777" w:rsidR="00A70F85" w:rsidRDefault="00A70F85" w:rsidP="00A70F85">
      <w:pPr>
        <w:pStyle w:val="PL"/>
      </w:pPr>
      <w:r>
        <w:t xml:space="preserve">      summary: Creates a new MBS Session subscription resource </w:t>
      </w:r>
    </w:p>
    <w:p w14:paraId="1974CAE7" w14:textId="77777777" w:rsidR="00A70F85" w:rsidRDefault="00A70F85" w:rsidP="00A70F85">
      <w:pPr>
        <w:pStyle w:val="PL"/>
      </w:pPr>
      <w:r>
        <w:t xml:space="preserve">      tags:</w:t>
      </w:r>
    </w:p>
    <w:p w14:paraId="3098B531" w14:textId="77777777" w:rsidR="00A70F85" w:rsidRDefault="00A70F85" w:rsidP="00A70F85">
      <w:pPr>
        <w:pStyle w:val="PL"/>
      </w:pPr>
      <w:r>
        <w:t xml:space="preserve">        - MBS Session subscriptions</w:t>
      </w:r>
    </w:p>
    <w:p w14:paraId="6D6BF842" w14:textId="77777777" w:rsidR="00A70F85" w:rsidRDefault="00A70F85" w:rsidP="00A70F85">
      <w:pPr>
        <w:pStyle w:val="PL"/>
      </w:pPr>
      <w:r>
        <w:t xml:space="preserve">      requestBody:</w:t>
      </w:r>
    </w:p>
    <w:p w14:paraId="621FE58C" w14:textId="77777777" w:rsidR="00A70F85" w:rsidRDefault="00A70F85" w:rsidP="00A70F85">
      <w:pPr>
        <w:pStyle w:val="PL"/>
      </w:pPr>
      <w:r>
        <w:t xml:space="preserve">        description: Request to create a new MBS Session subscription resource</w:t>
      </w:r>
    </w:p>
    <w:p w14:paraId="7CB62983" w14:textId="77777777" w:rsidR="00A70F85" w:rsidRDefault="00A70F85" w:rsidP="00A70F85">
      <w:pPr>
        <w:pStyle w:val="PL"/>
      </w:pPr>
      <w:r>
        <w:t xml:space="preserve">        required: true</w:t>
      </w:r>
    </w:p>
    <w:p w14:paraId="736377E1" w14:textId="77777777" w:rsidR="00A70F85" w:rsidRDefault="00A70F85" w:rsidP="00A70F85">
      <w:pPr>
        <w:pStyle w:val="PL"/>
      </w:pPr>
      <w:r>
        <w:t xml:space="preserve">        content:</w:t>
      </w:r>
    </w:p>
    <w:p w14:paraId="49FAE527" w14:textId="77777777" w:rsidR="00A70F85" w:rsidRDefault="00A70F85" w:rsidP="00A70F85">
      <w:pPr>
        <w:pStyle w:val="PL"/>
      </w:pPr>
      <w:r>
        <w:t xml:space="preserve">          application/json:</w:t>
      </w:r>
    </w:p>
    <w:p w14:paraId="3935F118" w14:textId="77777777" w:rsidR="00A70F85" w:rsidRDefault="00A70F85" w:rsidP="00A70F85">
      <w:pPr>
        <w:pStyle w:val="PL"/>
      </w:pPr>
      <w:r>
        <w:t xml:space="preserve">            schema:</w:t>
      </w:r>
    </w:p>
    <w:p w14:paraId="656EFD15" w14:textId="77777777" w:rsidR="00A70F85" w:rsidRDefault="00A70F85" w:rsidP="00A70F85">
      <w:pPr>
        <w:pStyle w:val="PL"/>
      </w:pPr>
      <w:r>
        <w:t xml:space="preserve">              $ref: '#/components/schemas/MbsSessionSubsc'</w:t>
      </w:r>
    </w:p>
    <w:p w14:paraId="6DF006E3" w14:textId="77777777" w:rsidR="00A70F85" w:rsidRDefault="00A70F85" w:rsidP="00A70F85">
      <w:pPr>
        <w:pStyle w:val="PL"/>
      </w:pPr>
      <w:r>
        <w:t xml:space="preserve">      callbacks:</w:t>
      </w:r>
    </w:p>
    <w:p w14:paraId="2C4520C3" w14:textId="77777777" w:rsidR="00A70F85" w:rsidRDefault="00A70F85" w:rsidP="00A70F85">
      <w:pPr>
        <w:pStyle w:val="PL"/>
      </w:pPr>
      <w:r>
        <w:t xml:space="preserve">        notificationUri:</w:t>
      </w:r>
    </w:p>
    <w:p w14:paraId="73069AB3" w14:textId="77777777" w:rsidR="00A70F85" w:rsidRDefault="00A70F85" w:rsidP="00A70F85">
      <w:pPr>
        <w:pStyle w:val="PL"/>
      </w:pPr>
      <w:r>
        <w:t xml:space="preserve">          '{request.body#/notificationUri}':</w:t>
      </w:r>
    </w:p>
    <w:p w14:paraId="5F69B844" w14:textId="77777777" w:rsidR="00A70F85" w:rsidRDefault="00A70F85" w:rsidP="00A70F85">
      <w:pPr>
        <w:pStyle w:val="PL"/>
      </w:pPr>
      <w:r>
        <w:t xml:space="preserve">            post:</w:t>
      </w:r>
    </w:p>
    <w:p w14:paraId="75CEF0A0" w14:textId="77777777" w:rsidR="00A70F85" w:rsidRDefault="00A70F85" w:rsidP="00A70F85">
      <w:pPr>
        <w:pStyle w:val="PL"/>
      </w:pPr>
      <w:r>
        <w:t xml:space="preserve">              requestBody:  # contents of the callback message</w:t>
      </w:r>
    </w:p>
    <w:p w14:paraId="1EF227DB" w14:textId="77777777" w:rsidR="00A70F85" w:rsidRDefault="00A70F85" w:rsidP="00A70F85">
      <w:pPr>
        <w:pStyle w:val="PL"/>
      </w:pPr>
      <w:r>
        <w:t xml:space="preserve">                required: true</w:t>
      </w:r>
    </w:p>
    <w:p w14:paraId="4AEFCE9B" w14:textId="77777777" w:rsidR="00A70F85" w:rsidRDefault="00A70F85" w:rsidP="00A70F85">
      <w:pPr>
        <w:pStyle w:val="PL"/>
      </w:pPr>
      <w:r>
        <w:t xml:space="preserve">                content:</w:t>
      </w:r>
    </w:p>
    <w:p w14:paraId="6CD5E62D" w14:textId="77777777" w:rsidR="00A70F85" w:rsidRDefault="00A70F85" w:rsidP="00A70F85">
      <w:pPr>
        <w:pStyle w:val="PL"/>
      </w:pPr>
      <w:r>
        <w:t xml:space="preserve">                  application/json:</w:t>
      </w:r>
    </w:p>
    <w:p w14:paraId="64EC2C54" w14:textId="77777777" w:rsidR="00A70F85" w:rsidRDefault="00A70F85" w:rsidP="00A70F85">
      <w:pPr>
        <w:pStyle w:val="PL"/>
      </w:pPr>
      <w:r>
        <w:t xml:space="preserve">                    schema:</w:t>
      </w:r>
    </w:p>
    <w:p w14:paraId="536D8694" w14:textId="77777777" w:rsidR="00A70F85" w:rsidRDefault="00A70F85" w:rsidP="00A70F85">
      <w:pPr>
        <w:pStyle w:val="PL"/>
      </w:pPr>
      <w:r>
        <w:t xml:space="preserve">                      $ref: '#/components/schemas/MbsSessionStatusNotif'</w:t>
      </w:r>
    </w:p>
    <w:p w14:paraId="2BD0C378" w14:textId="77777777" w:rsidR="00A70F85" w:rsidRDefault="00A70F85" w:rsidP="00A70F85">
      <w:pPr>
        <w:pStyle w:val="PL"/>
      </w:pPr>
      <w:r>
        <w:t xml:space="preserve">              responses:</w:t>
      </w:r>
    </w:p>
    <w:p w14:paraId="02E7950F" w14:textId="77777777" w:rsidR="00A70F85" w:rsidRDefault="00A70F85" w:rsidP="00A70F85">
      <w:pPr>
        <w:pStyle w:val="PL"/>
      </w:pPr>
      <w:r>
        <w:t xml:space="preserve">                '204':</w:t>
      </w:r>
    </w:p>
    <w:p w14:paraId="094E1859" w14:textId="77777777" w:rsidR="00A70F85" w:rsidRDefault="00A70F85" w:rsidP="00A70F85">
      <w:pPr>
        <w:pStyle w:val="PL"/>
      </w:pPr>
      <w:r>
        <w:t xml:space="preserve">                  description: No Content (successful notification)</w:t>
      </w:r>
    </w:p>
    <w:p w14:paraId="1408D525" w14:textId="77777777" w:rsidR="00A70F85" w:rsidRDefault="00A70F85" w:rsidP="00A70F85">
      <w:pPr>
        <w:pStyle w:val="PL"/>
      </w:pPr>
      <w:r>
        <w:t xml:space="preserve">                '307':</w:t>
      </w:r>
    </w:p>
    <w:p w14:paraId="31E5A980" w14:textId="77777777" w:rsidR="00A70F85" w:rsidRDefault="00A70F85" w:rsidP="00A70F85">
      <w:pPr>
        <w:pStyle w:val="PL"/>
      </w:pPr>
      <w:r>
        <w:t xml:space="preserve">                  $ref: 'TS29122_CommonData.yaml#/components/responses/307'</w:t>
      </w:r>
    </w:p>
    <w:p w14:paraId="52A45F84" w14:textId="77777777" w:rsidR="00A70F85" w:rsidRDefault="00A70F85" w:rsidP="00A70F85">
      <w:pPr>
        <w:pStyle w:val="PL"/>
      </w:pPr>
      <w:r>
        <w:t xml:space="preserve">                '308':</w:t>
      </w:r>
    </w:p>
    <w:p w14:paraId="06F11C24" w14:textId="77777777" w:rsidR="00A70F85" w:rsidRDefault="00A70F85" w:rsidP="00A70F85">
      <w:pPr>
        <w:pStyle w:val="PL"/>
      </w:pPr>
      <w:r>
        <w:t xml:space="preserve">                  $ref: 'TS29122_CommonData.yaml#/components/responses/308'</w:t>
      </w:r>
    </w:p>
    <w:p w14:paraId="6AD15051" w14:textId="77777777" w:rsidR="00A70F85" w:rsidRDefault="00A70F85" w:rsidP="00A70F85">
      <w:pPr>
        <w:pStyle w:val="PL"/>
      </w:pPr>
      <w:r>
        <w:t xml:space="preserve">                '400':</w:t>
      </w:r>
    </w:p>
    <w:p w14:paraId="7B0318F3" w14:textId="77777777" w:rsidR="00A70F85" w:rsidRDefault="00A70F85" w:rsidP="00A70F85">
      <w:pPr>
        <w:pStyle w:val="PL"/>
      </w:pPr>
      <w:r>
        <w:t xml:space="preserve">                  $ref: 'TS29122_CommonData.yaml#/components/responses/400'</w:t>
      </w:r>
    </w:p>
    <w:p w14:paraId="40E12746" w14:textId="77777777" w:rsidR="00A70F85" w:rsidRDefault="00A70F85" w:rsidP="00A70F85">
      <w:pPr>
        <w:pStyle w:val="PL"/>
      </w:pPr>
      <w:r>
        <w:t xml:space="preserve">                '401':</w:t>
      </w:r>
    </w:p>
    <w:p w14:paraId="18AC9228" w14:textId="77777777" w:rsidR="00A70F85" w:rsidRDefault="00A70F85" w:rsidP="00A70F85">
      <w:pPr>
        <w:pStyle w:val="PL"/>
      </w:pPr>
      <w:r>
        <w:t xml:space="preserve">                  $ref: 'TS29122_CommonData.yaml#/components/responses/401'</w:t>
      </w:r>
    </w:p>
    <w:p w14:paraId="2F6FC753" w14:textId="77777777" w:rsidR="00A70F85" w:rsidRDefault="00A70F85" w:rsidP="00A70F85">
      <w:pPr>
        <w:pStyle w:val="PL"/>
      </w:pPr>
      <w:r>
        <w:t xml:space="preserve">                '403':</w:t>
      </w:r>
    </w:p>
    <w:p w14:paraId="6E3E76DE" w14:textId="77777777" w:rsidR="00A70F85" w:rsidRDefault="00A70F85" w:rsidP="00A70F85">
      <w:pPr>
        <w:pStyle w:val="PL"/>
      </w:pPr>
      <w:r>
        <w:t xml:space="preserve">                  $ref: 'TS29122_CommonData.yaml#/components/responses/403'</w:t>
      </w:r>
    </w:p>
    <w:p w14:paraId="6D6319EF" w14:textId="77777777" w:rsidR="00A70F85" w:rsidRDefault="00A70F85" w:rsidP="00A70F85">
      <w:pPr>
        <w:pStyle w:val="PL"/>
      </w:pPr>
      <w:r>
        <w:t xml:space="preserve">                '404':</w:t>
      </w:r>
    </w:p>
    <w:p w14:paraId="0DE6C643" w14:textId="77777777" w:rsidR="00A70F85" w:rsidRDefault="00A70F85" w:rsidP="00A70F85">
      <w:pPr>
        <w:pStyle w:val="PL"/>
      </w:pPr>
      <w:r>
        <w:t xml:space="preserve">                  $ref: 'TS29122_CommonData.yaml#/components/responses/404'</w:t>
      </w:r>
    </w:p>
    <w:p w14:paraId="6950A31F" w14:textId="77777777" w:rsidR="00A70F85" w:rsidRDefault="00A70F85" w:rsidP="00A70F85">
      <w:pPr>
        <w:pStyle w:val="PL"/>
      </w:pPr>
      <w:r>
        <w:t xml:space="preserve">                '411':</w:t>
      </w:r>
    </w:p>
    <w:p w14:paraId="558ED199" w14:textId="77777777" w:rsidR="00A70F85" w:rsidRDefault="00A70F85" w:rsidP="00A70F85">
      <w:pPr>
        <w:pStyle w:val="PL"/>
      </w:pPr>
      <w:r>
        <w:t xml:space="preserve">                  $ref: 'TS29122_CommonData.yaml#/components/responses/411'</w:t>
      </w:r>
    </w:p>
    <w:p w14:paraId="630BC5A7" w14:textId="77777777" w:rsidR="00A70F85" w:rsidRDefault="00A70F85" w:rsidP="00A70F85">
      <w:pPr>
        <w:pStyle w:val="PL"/>
      </w:pPr>
      <w:r>
        <w:t xml:space="preserve">                '413':</w:t>
      </w:r>
    </w:p>
    <w:p w14:paraId="55AA8729" w14:textId="77777777" w:rsidR="00A70F85" w:rsidRDefault="00A70F85" w:rsidP="00A70F85">
      <w:pPr>
        <w:pStyle w:val="PL"/>
      </w:pPr>
      <w:r>
        <w:t xml:space="preserve">                  $ref: 'TS29122_CommonData.yaml#/components/responses/413'</w:t>
      </w:r>
    </w:p>
    <w:p w14:paraId="0A101487" w14:textId="77777777" w:rsidR="00A70F85" w:rsidRDefault="00A70F85" w:rsidP="00A70F85">
      <w:pPr>
        <w:pStyle w:val="PL"/>
      </w:pPr>
      <w:r>
        <w:t xml:space="preserve">                '415':</w:t>
      </w:r>
    </w:p>
    <w:p w14:paraId="25F03059" w14:textId="77777777" w:rsidR="00A70F85" w:rsidRDefault="00A70F85" w:rsidP="00A70F85">
      <w:pPr>
        <w:pStyle w:val="PL"/>
      </w:pPr>
      <w:r>
        <w:t xml:space="preserve">                  $ref: 'TS29122_CommonData.yaml#/components/responses/415'</w:t>
      </w:r>
    </w:p>
    <w:p w14:paraId="0A7B8DBE" w14:textId="77777777" w:rsidR="00A70F85" w:rsidRDefault="00A70F85" w:rsidP="00A70F85">
      <w:pPr>
        <w:pStyle w:val="PL"/>
      </w:pPr>
      <w:r>
        <w:t xml:space="preserve">                '429':</w:t>
      </w:r>
    </w:p>
    <w:p w14:paraId="40F96978" w14:textId="77777777" w:rsidR="00A70F85" w:rsidRDefault="00A70F85" w:rsidP="00A70F85">
      <w:pPr>
        <w:pStyle w:val="PL"/>
      </w:pPr>
      <w:r>
        <w:t xml:space="preserve">                  $ref: 'TS29122_CommonData.yaml#/components/responses/429'</w:t>
      </w:r>
    </w:p>
    <w:p w14:paraId="3B500A51" w14:textId="77777777" w:rsidR="00A70F85" w:rsidRDefault="00A70F85" w:rsidP="00A70F85">
      <w:pPr>
        <w:pStyle w:val="PL"/>
      </w:pPr>
      <w:r>
        <w:t xml:space="preserve">                '500':</w:t>
      </w:r>
    </w:p>
    <w:p w14:paraId="08A8AA95" w14:textId="77777777" w:rsidR="00A70F85" w:rsidRDefault="00A70F85" w:rsidP="00A70F85">
      <w:pPr>
        <w:pStyle w:val="PL"/>
      </w:pPr>
      <w:r>
        <w:t xml:space="preserve">                  $ref: 'TS29122_CommonData.yaml#/components/responses/500'</w:t>
      </w:r>
    </w:p>
    <w:p w14:paraId="49A4D1D9" w14:textId="77777777" w:rsidR="00A70F85" w:rsidRDefault="00A70F85" w:rsidP="00A70F85">
      <w:pPr>
        <w:pStyle w:val="PL"/>
      </w:pPr>
      <w:r>
        <w:t xml:space="preserve">                '503':</w:t>
      </w:r>
    </w:p>
    <w:p w14:paraId="531342C1" w14:textId="77777777" w:rsidR="00A70F85" w:rsidRDefault="00A70F85" w:rsidP="00A70F85">
      <w:pPr>
        <w:pStyle w:val="PL"/>
      </w:pPr>
      <w:r>
        <w:t xml:space="preserve">                  $ref: 'TS29122_CommonData.yaml#/components/responses/503'</w:t>
      </w:r>
    </w:p>
    <w:p w14:paraId="24F4C68C" w14:textId="77777777" w:rsidR="00A70F85" w:rsidRDefault="00A70F85" w:rsidP="00A70F85">
      <w:pPr>
        <w:pStyle w:val="PL"/>
      </w:pPr>
      <w:r>
        <w:t xml:space="preserve">                default:</w:t>
      </w:r>
    </w:p>
    <w:p w14:paraId="5D71B9EE" w14:textId="77777777" w:rsidR="00A70F85" w:rsidRDefault="00A70F85" w:rsidP="00A70F85">
      <w:pPr>
        <w:pStyle w:val="PL"/>
      </w:pPr>
      <w:r>
        <w:t xml:space="preserve">                  $ref: 'TS29122_CommonData.yaml#/components/responses/default'</w:t>
      </w:r>
    </w:p>
    <w:p w14:paraId="6EF6CDD4" w14:textId="77777777" w:rsidR="00A70F85" w:rsidRDefault="00A70F85" w:rsidP="00A70F85">
      <w:pPr>
        <w:pStyle w:val="PL"/>
      </w:pPr>
      <w:r>
        <w:t xml:space="preserve">      responses:</w:t>
      </w:r>
    </w:p>
    <w:p w14:paraId="0D432D36" w14:textId="77777777" w:rsidR="00A70F85" w:rsidRDefault="00A70F85" w:rsidP="00A70F85">
      <w:pPr>
        <w:pStyle w:val="PL"/>
      </w:pPr>
      <w:r>
        <w:t xml:space="preserve">        '201':</w:t>
      </w:r>
    </w:p>
    <w:p w14:paraId="652A395F" w14:textId="77777777" w:rsidR="00A70F85" w:rsidRDefault="00A70F85" w:rsidP="00A70F85">
      <w:pPr>
        <w:pStyle w:val="PL"/>
      </w:pPr>
      <w:r>
        <w:t xml:space="preserve">          description: Created (Successful creation of subscription)</w:t>
      </w:r>
    </w:p>
    <w:p w14:paraId="1FE7D9AA" w14:textId="77777777" w:rsidR="00A70F85" w:rsidRDefault="00A70F85" w:rsidP="00A70F85">
      <w:pPr>
        <w:pStyle w:val="PL"/>
      </w:pPr>
      <w:r>
        <w:t xml:space="preserve">          content:</w:t>
      </w:r>
    </w:p>
    <w:p w14:paraId="1C9614AB" w14:textId="77777777" w:rsidR="00A70F85" w:rsidRDefault="00A70F85" w:rsidP="00A70F85">
      <w:pPr>
        <w:pStyle w:val="PL"/>
      </w:pPr>
      <w:r>
        <w:t xml:space="preserve">            application/json:</w:t>
      </w:r>
    </w:p>
    <w:p w14:paraId="44A3A9A8" w14:textId="77777777" w:rsidR="00A70F85" w:rsidRDefault="00A70F85" w:rsidP="00A70F85">
      <w:pPr>
        <w:pStyle w:val="PL"/>
      </w:pPr>
      <w:r>
        <w:lastRenderedPageBreak/>
        <w:t xml:space="preserve">              schema:</w:t>
      </w:r>
    </w:p>
    <w:p w14:paraId="55B05B16" w14:textId="77777777" w:rsidR="00A70F85" w:rsidRDefault="00A70F85" w:rsidP="00A70F85">
      <w:pPr>
        <w:pStyle w:val="PL"/>
      </w:pPr>
      <w:r>
        <w:t xml:space="preserve">                $ref: '#/components/schemas/MbsSessionSubsc'</w:t>
      </w:r>
    </w:p>
    <w:p w14:paraId="69A338A6" w14:textId="77777777" w:rsidR="00A70F85" w:rsidRDefault="00A70F85" w:rsidP="00A70F85">
      <w:pPr>
        <w:pStyle w:val="PL"/>
      </w:pPr>
      <w:r>
        <w:t xml:space="preserve">          headers:</w:t>
      </w:r>
    </w:p>
    <w:p w14:paraId="35C13A75" w14:textId="77777777" w:rsidR="00A70F85" w:rsidRDefault="00A70F85" w:rsidP="00A70F85">
      <w:pPr>
        <w:pStyle w:val="PL"/>
      </w:pPr>
      <w:r>
        <w:t xml:space="preserve">            Location:</w:t>
      </w:r>
    </w:p>
    <w:p w14:paraId="50EC6189" w14:textId="77777777" w:rsidR="00A70F85" w:rsidRDefault="00A70F85" w:rsidP="00A70F85">
      <w:pPr>
        <w:pStyle w:val="PL"/>
      </w:pPr>
      <w:r>
        <w:t xml:space="preserve">              description: 'Contains the URI of the newly created resource'</w:t>
      </w:r>
    </w:p>
    <w:p w14:paraId="1766A61B" w14:textId="77777777" w:rsidR="00A70F85" w:rsidRDefault="00A70F85" w:rsidP="00A70F85">
      <w:pPr>
        <w:pStyle w:val="PL"/>
      </w:pPr>
      <w:r>
        <w:t xml:space="preserve">              required: true</w:t>
      </w:r>
    </w:p>
    <w:p w14:paraId="57FF0B69" w14:textId="77777777" w:rsidR="00A70F85" w:rsidRDefault="00A70F85" w:rsidP="00A70F85">
      <w:pPr>
        <w:pStyle w:val="PL"/>
      </w:pPr>
      <w:r>
        <w:t xml:space="preserve">              schema:</w:t>
      </w:r>
    </w:p>
    <w:p w14:paraId="6E659E6C" w14:textId="77777777" w:rsidR="00A70F85" w:rsidRDefault="00A70F85" w:rsidP="00A70F85">
      <w:pPr>
        <w:pStyle w:val="PL"/>
      </w:pPr>
      <w:r>
        <w:t xml:space="preserve">                type: string</w:t>
      </w:r>
    </w:p>
    <w:p w14:paraId="4B7B88EC" w14:textId="77777777" w:rsidR="00A70F85" w:rsidRDefault="00A70F85" w:rsidP="00A70F85">
      <w:pPr>
        <w:pStyle w:val="PL"/>
      </w:pPr>
      <w:r>
        <w:t xml:space="preserve">        '400':</w:t>
      </w:r>
    </w:p>
    <w:p w14:paraId="5D40B0F5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15D17E13" w14:textId="77777777" w:rsidR="00A70F85" w:rsidRDefault="00A70F85" w:rsidP="00A70F85">
      <w:pPr>
        <w:pStyle w:val="PL"/>
      </w:pPr>
      <w:r>
        <w:t xml:space="preserve">        '401':</w:t>
      </w:r>
    </w:p>
    <w:p w14:paraId="20DE54EE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0C6CE084" w14:textId="77777777" w:rsidR="00A70F85" w:rsidRDefault="00A70F85" w:rsidP="00A70F85">
      <w:pPr>
        <w:pStyle w:val="PL"/>
      </w:pPr>
      <w:r>
        <w:t xml:space="preserve">        '403':</w:t>
      </w:r>
    </w:p>
    <w:p w14:paraId="47EDE851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CF64664" w14:textId="77777777" w:rsidR="00A70F85" w:rsidRDefault="00A70F85" w:rsidP="00A70F85">
      <w:pPr>
        <w:pStyle w:val="PL"/>
      </w:pPr>
      <w:r>
        <w:t xml:space="preserve">        '404':</w:t>
      </w:r>
    </w:p>
    <w:p w14:paraId="5EF7316F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4C3057A0" w14:textId="77777777" w:rsidR="00A70F85" w:rsidRDefault="00A70F85" w:rsidP="00A70F85">
      <w:pPr>
        <w:pStyle w:val="PL"/>
      </w:pPr>
      <w:r>
        <w:t xml:space="preserve">        '411':</w:t>
      </w:r>
    </w:p>
    <w:p w14:paraId="759E68F8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592DD5BF" w14:textId="77777777" w:rsidR="00A70F85" w:rsidRDefault="00A70F85" w:rsidP="00A70F85">
      <w:pPr>
        <w:pStyle w:val="PL"/>
      </w:pPr>
      <w:r>
        <w:t xml:space="preserve">        '413':</w:t>
      </w:r>
    </w:p>
    <w:p w14:paraId="4E6DF0B4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AB80DF1" w14:textId="77777777" w:rsidR="00A70F85" w:rsidRDefault="00A70F85" w:rsidP="00A70F85">
      <w:pPr>
        <w:pStyle w:val="PL"/>
      </w:pPr>
      <w:r>
        <w:t xml:space="preserve">        '415':</w:t>
      </w:r>
    </w:p>
    <w:p w14:paraId="31FBCD9D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240BCB91" w14:textId="77777777" w:rsidR="00A70F85" w:rsidRDefault="00A70F85" w:rsidP="00A70F85">
      <w:pPr>
        <w:pStyle w:val="PL"/>
      </w:pPr>
      <w:r>
        <w:t xml:space="preserve">        '429':</w:t>
      </w:r>
    </w:p>
    <w:p w14:paraId="738D30BF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0A93FCA3" w14:textId="77777777" w:rsidR="00A70F85" w:rsidRDefault="00A70F85" w:rsidP="00A70F85">
      <w:pPr>
        <w:pStyle w:val="PL"/>
      </w:pPr>
      <w:r>
        <w:t xml:space="preserve">        '500':</w:t>
      </w:r>
    </w:p>
    <w:p w14:paraId="6A4FA665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0CAF5ED7" w14:textId="77777777" w:rsidR="00A70F85" w:rsidRDefault="00A70F85" w:rsidP="00A70F85">
      <w:pPr>
        <w:pStyle w:val="PL"/>
      </w:pPr>
      <w:r>
        <w:t xml:space="preserve">        '503':</w:t>
      </w:r>
    </w:p>
    <w:p w14:paraId="3ED61208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357E9207" w14:textId="77777777" w:rsidR="00A70F85" w:rsidRDefault="00A70F85" w:rsidP="00A70F85">
      <w:pPr>
        <w:pStyle w:val="PL"/>
      </w:pPr>
      <w:r>
        <w:t xml:space="preserve">        default:</w:t>
      </w:r>
    </w:p>
    <w:p w14:paraId="53B4D735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5BB0DCBA" w14:textId="77777777" w:rsidR="00A70F85" w:rsidRDefault="00A70F85" w:rsidP="00A70F85">
      <w:pPr>
        <w:pStyle w:val="PL"/>
      </w:pPr>
    </w:p>
    <w:p w14:paraId="2B10A88F" w14:textId="77777777" w:rsidR="00A70F85" w:rsidRDefault="00A70F85" w:rsidP="00A70F85">
      <w:pPr>
        <w:pStyle w:val="PL"/>
      </w:pPr>
      <w:r>
        <w:t xml:space="preserve">  /mbs-sessions/subscriptions/{subscriptionId}:</w:t>
      </w:r>
    </w:p>
    <w:p w14:paraId="391F3963" w14:textId="77777777" w:rsidR="00A70F85" w:rsidRDefault="00A70F85" w:rsidP="00A70F85">
      <w:pPr>
        <w:pStyle w:val="PL"/>
      </w:pPr>
      <w:r>
        <w:t xml:space="preserve">    parameters:</w:t>
      </w:r>
    </w:p>
    <w:p w14:paraId="7DE950B8" w14:textId="77777777" w:rsidR="00A70F85" w:rsidRDefault="00A70F85" w:rsidP="00A70F85">
      <w:pPr>
        <w:pStyle w:val="PL"/>
      </w:pPr>
      <w:r>
        <w:t xml:space="preserve">      - name: subscriptionId</w:t>
      </w:r>
    </w:p>
    <w:p w14:paraId="7ACAA72A" w14:textId="77777777" w:rsidR="00A70F85" w:rsidRDefault="00A70F85" w:rsidP="00A70F85">
      <w:pPr>
        <w:pStyle w:val="PL"/>
      </w:pPr>
      <w:r>
        <w:t xml:space="preserve">        in: path</w:t>
      </w:r>
    </w:p>
    <w:p w14:paraId="4B7BEE11" w14:textId="77777777" w:rsidR="00A70F85" w:rsidRDefault="00A70F85" w:rsidP="00A70F85">
      <w:pPr>
        <w:pStyle w:val="PL"/>
      </w:pPr>
      <w:r>
        <w:t xml:space="preserve">        description: Identifier of the MBS Session subscription resource</w:t>
      </w:r>
    </w:p>
    <w:p w14:paraId="6C68ED19" w14:textId="77777777" w:rsidR="00A70F85" w:rsidRDefault="00A70F85" w:rsidP="00A70F85">
      <w:pPr>
        <w:pStyle w:val="PL"/>
      </w:pPr>
      <w:r>
        <w:t xml:space="preserve">        required: true</w:t>
      </w:r>
    </w:p>
    <w:p w14:paraId="105CB9A4" w14:textId="77777777" w:rsidR="00A70F85" w:rsidRDefault="00A70F85" w:rsidP="00A70F85">
      <w:pPr>
        <w:pStyle w:val="PL"/>
      </w:pPr>
      <w:r>
        <w:t xml:space="preserve">        schema:</w:t>
      </w:r>
    </w:p>
    <w:p w14:paraId="504A8F3C" w14:textId="77777777" w:rsidR="00A70F85" w:rsidRDefault="00A70F85" w:rsidP="00A70F85">
      <w:pPr>
        <w:pStyle w:val="PL"/>
      </w:pPr>
      <w:r>
        <w:t xml:space="preserve">          type: string</w:t>
      </w:r>
    </w:p>
    <w:p w14:paraId="5765D5A6" w14:textId="77777777" w:rsidR="00A70F85" w:rsidRDefault="00A70F85" w:rsidP="00A70F85">
      <w:pPr>
        <w:pStyle w:val="PL"/>
      </w:pPr>
      <w:r>
        <w:t xml:space="preserve">    get:</w:t>
      </w:r>
    </w:p>
    <w:p w14:paraId="78C22DDF" w14:textId="77777777" w:rsidR="00A70F85" w:rsidRDefault="00A70F85" w:rsidP="00A70F85">
      <w:pPr>
        <w:pStyle w:val="PL"/>
      </w:pPr>
      <w:r>
        <w:t xml:space="preserve">      summary: read an active MBS Session subscriptions for the SCS/AS and the subscription Id</w:t>
      </w:r>
    </w:p>
    <w:p w14:paraId="4C66CBC8" w14:textId="77777777" w:rsidR="00A70F85" w:rsidRDefault="00A70F85" w:rsidP="00A70F85">
      <w:pPr>
        <w:pStyle w:val="PL"/>
      </w:pPr>
      <w:r>
        <w:t xml:space="preserve">      tags:</w:t>
      </w:r>
    </w:p>
    <w:p w14:paraId="1EA49698" w14:textId="77777777" w:rsidR="00A70F85" w:rsidRDefault="00A70F85" w:rsidP="00A70F85">
      <w:pPr>
        <w:pStyle w:val="PL"/>
      </w:pPr>
      <w:r>
        <w:t xml:space="preserve">        - Individual MBS Session subscription</w:t>
      </w:r>
    </w:p>
    <w:p w14:paraId="2B31FE04" w14:textId="77777777" w:rsidR="00A70F85" w:rsidRDefault="00A70F85" w:rsidP="00A70F85">
      <w:pPr>
        <w:pStyle w:val="PL"/>
      </w:pPr>
      <w:r>
        <w:t xml:space="preserve">      responses:</w:t>
      </w:r>
    </w:p>
    <w:p w14:paraId="37EAAD28" w14:textId="77777777" w:rsidR="00A70F85" w:rsidRDefault="00A70F85" w:rsidP="00A70F85">
      <w:pPr>
        <w:pStyle w:val="PL"/>
      </w:pPr>
      <w:r>
        <w:t xml:space="preserve">        '200':</w:t>
      </w:r>
    </w:p>
    <w:p w14:paraId="410198DE" w14:textId="77777777" w:rsidR="00A70F85" w:rsidRDefault="00A70F85" w:rsidP="00A70F85">
      <w:pPr>
        <w:pStyle w:val="PL"/>
      </w:pPr>
      <w:r>
        <w:t xml:space="preserve">          description: OK (Successful get the active subscription)</w:t>
      </w:r>
    </w:p>
    <w:p w14:paraId="75526578" w14:textId="77777777" w:rsidR="00A70F85" w:rsidRDefault="00A70F85" w:rsidP="00A70F85">
      <w:pPr>
        <w:pStyle w:val="PL"/>
      </w:pPr>
      <w:r>
        <w:t xml:space="preserve">          content:</w:t>
      </w:r>
    </w:p>
    <w:p w14:paraId="750BB137" w14:textId="77777777" w:rsidR="00A70F85" w:rsidRDefault="00A70F85" w:rsidP="00A70F85">
      <w:pPr>
        <w:pStyle w:val="PL"/>
      </w:pPr>
      <w:r>
        <w:t xml:space="preserve">            application/json:</w:t>
      </w:r>
    </w:p>
    <w:p w14:paraId="5C9A784D" w14:textId="77777777" w:rsidR="00A70F85" w:rsidRDefault="00A70F85" w:rsidP="00A70F85">
      <w:pPr>
        <w:pStyle w:val="PL"/>
      </w:pPr>
      <w:r>
        <w:t xml:space="preserve">              schema:</w:t>
      </w:r>
    </w:p>
    <w:p w14:paraId="2D05FC6A" w14:textId="77777777" w:rsidR="00A70F85" w:rsidRDefault="00A70F85" w:rsidP="00A70F85">
      <w:pPr>
        <w:pStyle w:val="PL"/>
      </w:pPr>
      <w:r>
        <w:t xml:space="preserve">                $ref: '#/components/schemas/MbsSessionSubsc'</w:t>
      </w:r>
    </w:p>
    <w:p w14:paraId="59B12B33" w14:textId="77777777" w:rsidR="00A70F85" w:rsidRDefault="00A70F85" w:rsidP="00A70F85">
      <w:pPr>
        <w:pStyle w:val="PL"/>
      </w:pPr>
      <w:r>
        <w:t xml:space="preserve">        '307':</w:t>
      </w:r>
    </w:p>
    <w:p w14:paraId="7CD3224F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4AD82849" w14:textId="77777777" w:rsidR="00A70F85" w:rsidRDefault="00A70F85" w:rsidP="00A70F85">
      <w:pPr>
        <w:pStyle w:val="PL"/>
      </w:pPr>
      <w:r>
        <w:t xml:space="preserve">        '308':</w:t>
      </w:r>
    </w:p>
    <w:p w14:paraId="618E4E76" w14:textId="77777777" w:rsidR="00A70F85" w:rsidRDefault="00A70F85" w:rsidP="00A70F85">
      <w:pPr>
        <w:pStyle w:val="PL"/>
      </w:pPr>
      <w:r>
        <w:t xml:space="preserve">          $ref: 'TS29122_CommonData.yaml#/components/responses/308'</w:t>
      </w:r>
    </w:p>
    <w:p w14:paraId="2B64EBD2" w14:textId="77777777" w:rsidR="00A70F85" w:rsidRDefault="00A70F85" w:rsidP="00A70F85">
      <w:pPr>
        <w:pStyle w:val="PL"/>
      </w:pPr>
      <w:r>
        <w:t xml:space="preserve">        '400':</w:t>
      </w:r>
    </w:p>
    <w:p w14:paraId="59B7A0CB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74A06CDA" w14:textId="77777777" w:rsidR="00A70F85" w:rsidRDefault="00A70F85" w:rsidP="00A70F85">
      <w:pPr>
        <w:pStyle w:val="PL"/>
      </w:pPr>
      <w:r>
        <w:t xml:space="preserve">        '401':</w:t>
      </w:r>
    </w:p>
    <w:p w14:paraId="497CD09F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545C2D1E" w14:textId="77777777" w:rsidR="00A70F85" w:rsidRDefault="00A70F85" w:rsidP="00A70F85">
      <w:pPr>
        <w:pStyle w:val="PL"/>
      </w:pPr>
      <w:r>
        <w:t xml:space="preserve">        '403':</w:t>
      </w:r>
    </w:p>
    <w:p w14:paraId="6F3BAB11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5F1E9CD7" w14:textId="77777777" w:rsidR="00A70F85" w:rsidRDefault="00A70F85" w:rsidP="00A70F85">
      <w:pPr>
        <w:pStyle w:val="PL"/>
      </w:pPr>
      <w:r>
        <w:t xml:space="preserve">        '404':</w:t>
      </w:r>
    </w:p>
    <w:p w14:paraId="3473D313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5A755A1D" w14:textId="77777777" w:rsidR="00A70F85" w:rsidRDefault="00A70F85" w:rsidP="00A70F85">
      <w:pPr>
        <w:pStyle w:val="PL"/>
      </w:pPr>
      <w:r>
        <w:t xml:space="preserve">        '406':</w:t>
      </w:r>
    </w:p>
    <w:p w14:paraId="630EFF0C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515B5A82" w14:textId="77777777" w:rsidR="00A70F85" w:rsidRDefault="00A70F85" w:rsidP="00A70F85">
      <w:pPr>
        <w:pStyle w:val="PL"/>
      </w:pPr>
      <w:r>
        <w:t xml:space="preserve">        '429':</w:t>
      </w:r>
    </w:p>
    <w:p w14:paraId="38ABFD53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392239A9" w14:textId="77777777" w:rsidR="00A70F85" w:rsidRDefault="00A70F85" w:rsidP="00A70F85">
      <w:pPr>
        <w:pStyle w:val="PL"/>
      </w:pPr>
      <w:r>
        <w:t xml:space="preserve">        '500':</w:t>
      </w:r>
    </w:p>
    <w:p w14:paraId="710AE06F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950EC93" w14:textId="77777777" w:rsidR="00A70F85" w:rsidRDefault="00A70F85" w:rsidP="00A70F85">
      <w:pPr>
        <w:pStyle w:val="PL"/>
      </w:pPr>
      <w:r>
        <w:t xml:space="preserve">        '503':</w:t>
      </w:r>
    </w:p>
    <w:p w14:paraId="40908CC2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474C1A7" w14:textId="77777777" w:rsidR="00A70F85" w:rsidRDefault="00A70F85" w:rsidP="00A70F85">
      <w:pPr>
        <w:pStyle w:val="PL"/>
      </w:pPr>
      <w:r>
        <w:t xml:space="preserve">        default:</w:t>
      </w:r>
    </w:p>
    <w:p w14:paraId="0E35C89C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405DD134" w14:textId="77777777" w:rsidR="00A70F85" w:rsidRDefault="00A70F85" w:rsidP="00A70F85">
      <w:pPr>
        <w:pStyle w:val="PL"/>
      </w:pPr>
    </w:p>
    <w:p w14:paraId="6A2F8B22" w14:textId="77777777" w:rsidR="00A70F85" w:rsidRDefault="00A70F85" w:rsidP="00A70F85">
      <w:pPr>
        <w:pStyle w:val="PL"/>
      </w:pPr>
      <w:r>
        <w:t xml:space="preserve">    delete:</w:t>
      </w:r>
    </w:p>
    <w:p w14:paraId="3CF98FFD" w14:textId="77777777" w:rsidR="00A70F85" w:rsidRDefault="00A70F85" w:rsidP="00A70F85">
      <w:pPr>
        <w:pStyle w:val="PL"/>
      </w:pPr>
      <w:r>
        <w:t xml:space="preserve">      summary: Deletes an already existing subscription</w:t>
      </w:r>
    </w:p>
    <w:p w14:paraId="4D15A152" w14:textId="77777777" w:rsidR="00A70F85" w:rsidRDefault="00A70F85" w:rsidP="00A70F85">
      <w:pPr>
        <w:pStyle w:val="PL"/>
      </w:pPr>
      <w:r>
        <w:t xml:space="preserve">      tags:</w:t>
      </w:r>
    </w:p>
    <w:p w14:paraId="51DA9A69" w14:textId="77777777" w:rsidR="00A70F85" w:rsidRDefault="00A70F85" w:rsidP="00A70F85">
      <w:pPr>
        <w:pStyle w:val="PL"/>
      </w:pPr>
      <w:r>
        <w:t xml:space="preserve">        - Individual MBS Session Subscription</w:t>
      </w:r>
    </w:p>
    <w:p w14:paraId="4A627CE5" w14:textId="77777777" w:rsidR="00A70F85" w:rsidRDefault="00A70F85" w:rsidP="00A70F85">
      <w:pPr>
        <w:pStyle w:val="PL"/>
      </w:pPr>
      <w:r>
        <w:t xml:space="preserve">      responses:</w:t>
      </w:r>
    </w:p>
    <w:p w14:paraId="3F5E335C" w14:textId="77777777" w:rsidR="00A70F85" w:rsidRDefault="00A70F85" w:rsidP="00A70F85">
      <w:pPr>
        <w:pStyle w:val="PL"/>
      </w:pPr>
      <w:r>
        <w:lastRenderedPageBreak/>
        <w:t xml:space="preserve">        '204':</w:t>
      </w:r>
    </w:p>
    <w:p w14:paraId="1BE525EB" w14:textId="77777777" w:rsidR="00A70F85" w:rsidRDefault="00A70F85" w:rsidP="00A70F85">
      <w:pPr>
        <w:pStyle w:val="PL"/>
      </w:pPr>
      <w:r>
        <w:t xml:space="preserve">          description: No Content (Successful deletion of the existing subscription)</w:t>
      </w:r>
    </w:p>
    <w:p w14:paraId="40EC6583" w14:textId="77777777" w:rsidR="00A70F85" w:rsidRDefault="00A70F85" w:rsidP="00A70F85">
      <w:pPr>
        <w:pStyle w:val="PL"/>
      </w:pPr>
      <w:r>
        <w:t xml:space="preserve">        '307':</w:t>
      </w:r>
    </w:p>
    <w:p w14:paraId="47FF34D2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249A3B26" w14:textId="77777777" w:rsidR="00A70F85" w:rsidRDefault="00A70F85" w:rsidP="00A70F85">
      <w:pPr>
        <w:pStyle w:val="PL"/>
      </w:pPr>
      <w:r>
        <w:t xml:space="preserve">        '308':</w:t>
      </w:r>
    </w:p>
    <w:p w14:paraId="4BDBF8FF" w14:textId="77777777" w:rsidR="00A70F85" w:rsidRDefault="00A70F85" w:rsidP="00A70F85">
      <w:pPr>
        <w:pStyle w:val="PL"/>
      </w:pPr>
      <w:r>
        <w:t xml:space="preserve">          $ref: 'TS29122_CommonData.yaml#/components/responses/308'</w:t>
      </w:r>
    </w:p>
    <w:p w14:paraId="50EC2075" w14:textId="77777777" w:rsidR="00A70F85" w:rsidRDefault="00A70F85" w:rsidP="00A70F85">
      <w:pPr>
        <w:pStyle w:val="PL"/>
      </w:pPr>
      <w:r>
        <w:t xml:space="preserve">        '400':</w:t>
      </w:r>
    </w:p>
    <w:p w14:paraId="0DA60FD5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36BA245D" w14:textId="77777777" w:rsidR="00A70F85" w:rsidRDefault="00A70F85" w:rsidP="00A70F85">
      <w:pPr>
        <w:pStyle w:val="PL"/>
      </w:pPr>
      <w:r>
        <w:t xml:space="preserve">        '401':</w:t>
      </w:r>
    </w:p>
    <w:p w14:paraId="1E11D04A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2C706BD2" w14:textId="77777777" w:rsidR="00A70F85" w:rsidRDefault="00A70F85" w:rsidP="00A70F85">
      <w:pPr>
        <w:pStyle w:val="PL"/>
      </w:pPr>
      <w:r>
        <w:t xml:space="preserve">        '403':</w:t>
      </w:r>
    </w:p>
    <w:p w14:paraId="6FE50EF5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417BCBA2" w14:textId="77777777" w:rsidR="00A70F85" w:rsidRDefault="00A70F85" w:rsidP="00A70F85">
      <w:pPr>
        <w:pStyle w:val="PL"/>
      </w:pPr>
      <w:r>
        <w:t xml:space="preserve">        '404':</w:t>
      </w:r>
    </w:p>
    <w:p w14:paraId="453FDECB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3E52DC86" w14:textId="77777777" w:rsidR="00A70F85" w:rsidRDefault="00A70F85" w:rsidP="00A70F85">
      <w:pPr>
        <w:pStyle w:val="PL"/>
      </w:pPr>
      <w:r>
        <w:t xml:space="preserve">        '429':</w:t>
      </w:r>
    </w:p>
    <w:p w14:paraId="0BE2E529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1A7E1FA0" w14:textId="77777777" w:rsidR="00A70F85" w:rsidRDefault="00A70F85" w:rsidP="00A70F85">
      <w:pPr>
        <w:pStyle w:val="PL"/>
      </w:pPr>
      <w:r>
        <w:t xml:space="preserve">        '500':</w:t>
      </w:r>
    </w:p>
    <w:p w14:paraId="73900CC5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7846E4FD" w14:textId="77777777" w:rsidR="00A70F85" w:rsidRDefault="00A70F85" w:rsidP="00A70F85">
      <w:pPr>
        <w:pStyle w:val="PL"/>
      </w:pPr>
      <w:r>
        <w:t xml:space="preserve">        '503':</w:t>
      </w:r>
    </w:p>
    <w:p w14:paraId="52CBAED4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6AFECAA9" w14:textId="77777777" w:rsidR="00A70F85" w:rsidRDefault="00A70F85" w:rsidP="00A70F85">
      <w:pPr>
        <w:pStyle w:val="PL"/>
      </w:pPr>
      <w:r>
        <w:t xml:space="preserve">        default:</w:t>
      </w:r>
    </w:p>
    <w:p w14:paraId="4BB1B8D2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7C0C1AD7" w14:textId="77777777" w:rsidR="00A70F85" w:rsidRDefault="00A70F85" w:rsidP="00A70F85">
      <w:pPr>
        <w:pStyle w:val="PL"/>
      </w:pPr>
    </w:p>
    <w:p w14:paraId="776EA00A" w14:textId="77777777" w:rsidR="00A70F85" w:rsidRDefault="00A70F85" w:rsidP="00A70F85">
      <w:pPr>
        <w:pStyle w:val="PL"/>
      </w:pPr>
      <w:r>
        <w:t>components:</w:t>
      </w:r>
    </w:p>
    <w:p w14:paraId="69FE9C3D" w14:textId="77777777" w:rsidR="00A70F85" w:rsidRDefault="00A70F85" w:rsidP="00A70F85">
      <w:pPr>
        <w:pStyle w:val="PL"/>
      </w:pPr>
      <w:r>
        <w:t xml:space="preserve">  securitySchemes:</w:t>
      </w:r>
    </w:p>
    <w:p w14:paraId="67BCACB2" w14:textId="77777777" w:rsidR="00A70F85" w:rsidRDefault="00A70F85" w:rsidP="00A70F85">
      <w:pPr>
        <w:pStyle w:val="PL"/>
      </w:pPr>
      <w:r>
        <w:t xml:space="preserve">    oAuth2ClientCredentials:</w:t>
      </w:r>
    </w:p>
    <w:p w14:paraId="4C3A0F04" w14:textId="77777777" w:rsidR="00A70F85" w:rsidRDefault="00A70F85" w:rsidP="00A70F85">
      <w:pPr>
        <w:pStyle w:val="PL"/>
      </w:pPr>
      <w:r>
        <w:t xml:space="preserve">      type: oauth2</w:t>
      </w:r>
    </w:p>
    <w:p w14:paraId="6A5EEAEF" w14:textId="77777777" w:rsidR="00A70F85" w:rsidRDefault="00A70F85" w:rsidP="00A70F85">
      <w:pPr>
        <w:pStyle w:val="PL"/>
      </w:pPr>
      <w:r>
        <w:t xml:space="preserve">      flows:</w:t>
      </w:r>
    </w:p>
    <w:p w14:paraId="5667D4E6" w14:textId="77777777" w:rsidR="00A70F85" w:rsidRDefault="00A70F85" w:rsidP="00A70F85">
      <w:pPr>
        <w:pStyle w:val="PL"/>
      </w:pPr>
      <w:r>
        <w:t xml:space="preserve">        clientCredentials:</w:t>
      </w:r>
    </w:p>
    <w:p w14:paraId="685F61FB" w14:textId="77777777" w:rsidR="00A70F85" w:rsidRDefault="00A70F85" w:rsidP="00A70F85">
      <w:pPr>
        <w:pStyle w:val="PL"/>
      </w:pPr>
      <w:r>
        <w:t xml:space="preserve">          tokenUrl: '{nrfApiRoot}/oauth2/token'</w:t>
      </w:r>
    </w:p>
    <w:p w14:paraId="2E3EBFA3" w14:textId="77777777" w:rsidR="00A70F85" w:rsidRDefault="00A70F85" w:rsidP="00A70F85">
      <w:pPr>
        <w:pStyle w:val="PL"/>
      </w:pPr>
      <w:r>
        <w:t xml:space="preserve">          scopes:</w:t>
      </w:r>
    </w:p>
    <w:p w14:paraId="384AA7CF" w14:textId="77777777" w:rsidR="00A70F85" w:rsidRPr="002E5CBA" w:rsidRDefault="00A70F85" w:rsidP="00A70F85">
      <w:pPr>
        <w:pStyle w:val="PL"/>
      </w:pPr>
      <w:r>
        <w:t xml:space="preserve">            3gpp-mbs-session: Access to the Nnef-MBSSession API</w:t>
      </w:r>
    </w:p>
    <w:p w14:paraId="231470A4" w14:textId="77777777" w:rsidR="00A70F85" w:rsidRPr="002E5CBA" w:rsidRDefault="00A70F85" w:rsidP="00A70F85">
      <w:pPr>
        <w:pStyle w:val="PL"/>
      </w:pPr>
    </w:p>
    <w:p w14:paraId="6231FF25" w14:textId="77777777" w:rsidR="00A70F85" w:rsidRPr="002E5CBA" w:rsidRDefault="00A70F85" w:rsidP="00A70F85">
      <w:pPr>
        <w:pStyle w:val="PL"/>
      </w:pPr>
      <w:r w:rsidRPr="002E5CBA">
        <w:t xml:space="preserve">  schemas:</w:t>
      </w:r>
    </w:p>
    <w:p w14:paraId="331617CB" w14:textId="77777777" w:rsidR="00A70F85" w:rsidRPr="002E5CBA" w:rsidRDefault="00A70F85" w:rsidP="00A70F85">
      <w:pPr>
        <w:pStyle w:val="PL"/>
      </w:pPr>
      <w:r w:rsidRPr="002E5CBA">
        <w:t>#</w:t>
      </w:r>
    </w:p>
    <w:p w14:paraId="719B890E" w14:textId="77777777" w:rsidR="00A70F85" w:rsidRPr="002E5CBA" w:rsidRDefault="00A70F85" w:rsidP="00A70F85">
      <w:pPr>
        <w:pStyle w:val="PL"/>
      </w:pPr>
      <w:r w:rsidRPr="002E5CBA">
        <w:t># STRUCTURED DATA TYPES</w:t>
      </w:r>
    </w:p>
    <w:p w14:paraId="76E5D4C5" w14:textId="77777777" w:rsidR="00A70F85" w:rsidRPr="002E5CBA" w:rsidRDefault="00A70F85" w:rsidP="00A70F85">
      <w:pPr>
        <w:pStyle w:val="PL"/>
      </w:pPr>
      <w:r w:rsidRPr="002E5CBA">
        <w:t>#</w:t>
      </w:r>
    </w:p>
    <w:p w14:paraId="6A207EFA" w14:textId="77777777" w:rsidR="00A70F85" w:rsidRDefault="00A70F85" w:rsidP="00A70F85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7BB42EEF" w14:textId="77777777" w:rsidR="00A70F85" w:rsidRPr="002E5CBA" w:rsidRDefault="00A70F85" w:rsidP="00A70F8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Request</w:t>
      </w:r>
    </w:p>
    <w:p w14:paraId="4A79792A" w14:textId="77777777" w:rsidR="00A70F85" w:rsidRPr="002E5CBA" w:rsidRDefault="00A70F85" w:rsidP="00A70F85">
      <w:pPr>
        <w:pStyle w:val="PL"/>
      </w:pPr>
      <w:r w:rsidRPr="002E5CBA">
        <w:t xml:space="preserve">      type: object</w:t>
      </w:r>
    </w:p>
    <w:p w14:paraId="312A214B" w14:textId="77777777" w:rsidR="00A70F85" w:rsidRDefault="00A70F85" w:rsidP="00A70F85">
      <w:pPr>
        <w:pStyle w:val="PL"/>
      </w:pPr>
      <w:r w:rsidRPr="002E5CBA">
        <w:t xml:space="preserve">      properties:</w:t>
      </w:r>
    </w:p>
    <w:p w14:paraId="384BF657" w14:textId="77777777" w:rsidR="00A70F85" w:rsidRDefault="00A70F85" w:rsidP="00A70F85">
      <w:pPr>
        <w:pStyle w:val="PL"/>
      </w:pPr>
      <w:r>
        <w:t xml:space="preserve">        afId:</w:t>
      </w:r>
    </w:p>
    <w:p w14:paraId="55363501" w14:textId="77777777" w:rsidR="00A70F85" w:rsidRPr="002E5CBA" w:rsidRDefault="00A70F85" w:rsidP="00A70F85">
      <w:pPr>
        <w:pStyle w:val="PL"/>
      </w:pPr>
      <w:r>
        <w:t xml:space="preserve">          type: string</w:t>
      </w:r>
    </w:p>
    <w:p w14:paraId="1B9C598E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58246F88" w14:textId="77777777" w:rsidR="00A70F85" w:rsidRDefault="00A70F85" w:rsidP="00A70F85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08D7912C" w14:textId="77777777" w:rsidR="00A70F85" w:rsidRPr="00F11966" w:rsidRDefault="00A70F85" w:rsidP="00A70F85">
      <w:pPr>
        <w:pStyle w:val="PL"/>
      </w:pPr>
      <w:r w:rsidRPr="00F11966">
        <w:t xml:space="preserve">      required:</w:t>
      </w:r>
    </w:p>
    <w:p w14:paraId="50E8F384" w14:textId="77777777" w:rsidR="00A70F85" w:rsidRDefault="00A70F85" w:rsidP="00A70F85">
      <w:pPr>
        <w:pStyle w:val="PL"/>
      </w:pPr>
      <w:r w:rsidRPr="00F11966">
        <w:t xml:space="preserve">        - </w:t>
      </w:r>
      <w:r>
        <w:t>mbsSession</w:t>
      </w:r>
    </w:p>
    <w:p w14:paraId="13D2E114" w14:textId="77777777" w:rsidR="00A70F85" w:rsidRDefault="00A70F85" w:rsidP="00A70F85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1C1172BE" w14:textId="77777777" w:rsidR="00A70F85" w:rsidRPr="002E5CBA" w:rsidRDefault="00A70F85" w:rsidP="00A70F8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</w:t>
      </w:r>
      <w:r>
        <w:t>Response</w:t>
      </w:r>
    </w:p>
    <w:p w14:paraId="646B9885" w14:textId="77777777" w:rsidR="00A70F85" w:rsidRPr="002E5CBA" w:rsidRDefault="00A70F85" w:rsidP="00A70F85">
      <w:pPr>
        <w:pStyle w:val="PL"/>
      </w:pPr>
      <w:r w:rsidRPr="002E5CBA">
        <w:t xml:space="preserve">      type: object</w:t>
      </w:r>
    </w:p>
    <w:p w14:paraId="0EC71AAF" w14:textId="77777777" w:rsidR="00A70F85" w:rsidRPr="002E5CBA" w:rsidRDefault="00A70F85" w:rsidP="00A70F85">
      <w:pPr>
        <w:pStyle w:val="PL"/>
      </w:pPr>
      <w:r w:rsidRPr="002E5CBA">
        <w:t xml:space="preserve">      properties:</w:t>
      </w:r>
    </w:p>
    <w:p w14:paraId="0757626D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3E67A193" w14:textId="77777777" w:rsidR="00A70F85" w:rsidRPr="002E5CBA" w:rsidRDefault="00A70F85" w:rsidP="00A70F85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28AE642A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tmgi</w:t>
      </w:r>
      <w:r w:rsidRPr="002E5CBA">
        <w:t>:</w:t>
      </w:r>
    </w:p>
    <w:p w14:paraId="454557FB" w14:textId="77777777" w:rsidR="00A70F85" w:rsidRPr="002E5CBA" w:rsidRDefault="00A70F85" w:rsidP="00A70F85">
      <w:pPr>
        <w:pStyle w:val="PL"/>
      </w:pPr>
      <w:r w:rsidRPr="002E5CBA">
        <w:t xml:space="preserve">          $ref: 'TS29571_CommonData.yaml#/components/schemas/</w:t>
      </w:r>
      <w:r>
        <w:t>Tmgi</w:t>
      </w:r>
      <w:r w:rsidRPr="002E5CBA">
        <w:t>'</w:t>
      </w:r>
    </w:p>
    <w:p w14:paraId="104CFEEB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inTunAddr</w:t>
      </w:r>
      <w:r w:rsidRPr="002E5CBA">
        <w:t>:</w:t>
      </w:r>
    </w:p>
    <w:p w14:paraId="74DC42D4" w14:textId="77777777" w:rsidR="00A70F85" w:rsidRDefault="00A70F85" w:rsidP="00A70F85">
      <w:pPr>
        <w:pStyle w:val="PL"/>
      </w:pPr>
      <w:r w:rsidRPr="002E5CBA">
        <w:t xml:space="preserve">          $ref: 'TS29571_CommonData.yaml#/components/schemas/</w:t>
      </w:r>
      <w:r>
        <w:t>TunnelAddress</w:t>
      </w:r>
      <w:r w:rsidRPr="002E5CBA">
        <w:t>'</w:t>
      </w:r>
    </w:p>
    <w:p w14:paraId="40FCA777" w14:textId="77777777" w:rsidR="00A70F85" w:rsidRPr="00F11966" w:rsidRDefault="00A70F85" w:rsidP="00A70F85">
      <w:pPr>
        <w:pStyle w:val="PL"/>
      </w:pPr>
      <w:r w:rsidRPr="00F11966">
        <w:t xml:space="preserve">      required:</w:t>
      </w:r>
    </w:p>
    <w:p w14:paraId="37B1622A" w14:textId="77777777" w:rsidR="00A70F85" w:rsidRDefault="00A70F85" w:rsidP="00A70F85">
      <w:pPr>
        <w:pStyle w:val="PL"/>
      </w:pPr>
      <w:r w:rsidRPr="00F11966">
        <w:t xml:space="preserve">        - </w:t>
      </w:r>
      <w:r>
        <w:t>mbsSession</w:t>
      </w:r>
    </w:p>
    <w:p w14:paraId="2B0FA83F" w14:textId="77777777" w:rsidR="00A70F85" w:rsidRDefault="00A70F85" w:rsidP="00A70F85">
      <w:pPr>
        <w:pStyle w:val="PL"/>
      </w:pPr>
      <w:r w:rsidRPr="002E5CBA">
        <w:t xml:space="preserve">    </w:t>
      </w:r>
      <w:r>
        <w:t>MbsSessionPatch</w:t>
      </w:r>
      <w:r w:rsidRPr="002E5CBA">
        <w:t>:</w:t>
      </w:r>
    </w:p>
    <w:p w14:paraId="12B63B34" w14:textId="77777777" w:rsidR="00A70F85" w:rsidRPr="002E5CBA" w:rsidRDefault="00A70F85" w:rsidP="00A70F85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the requested modifications to an Individual MBS Session resource</w:t>
      </w:r>
    </w:p>
    <w:p w14:paraId="7409E3D9" w14:textId="77777777" w:rsidR="00A70F85" w:rsidRPr="002E5CBA" w:rsidRDefault="00A70F85" w:rsidP="00A70F85">
      <w:pPr>
        <w:pStyle w:val="PL"/>
      </w:pPr>
      <w:r w:rsidRPr="002E5CBA">
        <w:t xml:space="preserve">      type: object</w:t>
      </w:r>
    </w:p>
    <w:p w14:paraId="3A76F13F" w14:textId="77777777" w:rsidR="00A70F85" w:rsidRPr="002E5CBA" w:rsidRDefault="00A70F85" w:rsidP="00A70F85">
      <w:pPr>
        <w:pStyle w:val="PL"/>
      </w:pPr>
      <w:r w:rsidRPr="002E5CBA">
        <w:t xml:space="preserve">      properties:</w:t>
      </w:r>
    </w:p>
    <w:p w14:paraId="0011C9A5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4571648E" w14:textId="77777777" w:rsidR="00A70F85" w:rsidRDefault="00A70F85" w:rsidP="00A70F85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2A2B7C79" w14:textId="77777777" w:rsidR="00A70F85" w:rsidRPr="00F11966" w:rsidRDefault="00A70F85" w:rsidP="00A70F85">
      <w:pPr>
        <w:pStyle w:val="PL"/>
      </w:pPr>
      <w:r w:rsidRPr="00F11966">
        <w:t xml:space="preserve">      required:</w:t>
      </w:r>
    </w:p>
    <w:p w14:paraId="6152E9C0" w14:textId="77777777" w:rsidR="00A70F85" w:rsidRDefault="00A70F85" w:rsidP="00A70F85">
      <w:pPr>
        <w:pStyle w:val="PL"/>
      </w:pPr>
      <w:r w:rsidRPr="00F11966">
        <w:t xml:space="preserve">        - </w:t>
      </w:r>
      <w:r>
        <w:t>mbsSession</w:t>
      </w:r>
    </w:p>
    <w:p w14:paraId="44DE42A4" w14:textId="77777777" w:rsidR="00A70F85" w:rsidRDefault="00A70F85" w:rsidP="00A70F85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1DAF69E4" w14:textId="77777777" w:rsidR="00A70F85" w:rsidRPr="002E5CBA" w:rsidRDefault="00A70F85" w:rsidP="00A70F85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6D7E2146" w14:textId="77777777" w:rsidR="00A70F85" w:rsidRPr="002E5CBA" w:rsidRDefault="00A70F85" w:rsidP="00A70F85">
      <w:pPr>
        <w:pStyle w:val="PL"/>
      </w:pPr>
      <w:r w:rsidRPr="002E5CBA">
        <w:t xml:space="preserve">      type: object</w:t>
      </w:r>
    </w:p>
    <w:p w14:paraId="1ACF6548" w14:textId="77777777" w:rsidR="00A70F85" w:rsidRPr="002E5CBA" w:rsidRDefault="00A70F85" w:rsidP="00A70F85">
      <w:pPr>
        <w:pStyle w:val="PL"/>
      </w:pPr>
      <w:r w:rsidRPr="002E5CBA">
        <w:t xml:space="preserve">      properties:</w:t>
      </w:r>
    </w:p>
    <w:p w14:paraId="216D2F89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notificationUri</w:t>
      </w:r>
      <w:r w:rsidRPr="002E5CBA">
        <w:t>:</w:t>
      </w:r>
    </w:p>
    <w:p w14:paraId="74C54CF8" w14:textId="77777777" w:rsidR="00A70F85" w:rsidRPr="002E5CBA" w:rsidRDefault="00A70F85" w:rsidP="00A70F85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Uri</w:t>
      </w:r>
      <w:r w:rsidRPr="002E5CBA">
        <w:t>'</w:t>
      </w:r>
    </w:p>
    <w:p w14:paraId="5026BAC2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78D77745" w14:textId="77777777" w:rsidR="00A70F85" w:rsidRPr="002E5CBA" w:rsidRDefault="00A70F85" w:rsidP="00A70F85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7D078740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mbsSessionStatus</w:t>
      </w:r>
      <w:r w:rsidRPr="002E5CBA">
        <w:t>:</w:t>
      </w:r>
    </w:p>
    <w:p w14:paraId="24DCA5C0" w14:textId="77777777" w:rsidR="00A70F85" w:rsidRDefault="00A70F85" w:rsidP="00A70F85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3FCF8833" w14:textId="77777777" w:rsidR="00A70F85" w:rsidRPr="00F11966" w:rsidRDefault="00A70F85" w:rsidP="00A70F85">
      <w:pPr>
        <w:pStyle w:val="PL"/>
      </w:pPr>
      <w:r w:rsidRPr="00F11966">
        <w:t xml:space="preserve">      required:</w:t>
      </w:r>
    </w:p>
    <w:p w14:paraId="17A8D104" w14:textId="77777777" w:rsidR="00A70F85" w:rsidRPr="00F11966" w:rsidRDefault="00A70F85" w:rsidP="00A70F85">
      <w:pPr>
        <w:pStyle w:val="PL"/>
      </w:pPr>
      <w:r w:rsidRPr="00F11966">
        <w:lastRenderedPageBreak/>
        <w:t xml:space="preserve">        - </w:t>
      </w:r>
      <w:r>
        <w:t>notificationUri</w:t>
      </w:r>
    </w:p>
    <w:p w14:paraId="42673AAE" w14:textId="77777777" w:rsidR="00A70F85" w:rsidRPr="00F11966" w:rsidRDefault="00A70F85" w:rsidP="00A70F85">
      <w:pPr>
        <w:pStyle w:val="PL"/>
      </w:pPr>
      <w:r w:rsidRPr="00F11966">
        <w:t xml:space="preserve">        - </w:t>
      </w:r>
      <w:r>
        <w:t>mbsSessionId</w:t>
      </w:r>
    </w:p>
    <w:p w14:paraId="0D42EFD8" w14:textId="77777777" w:rsidR="00A70F85" w:rsidRDefault="00A70F85" w:rsidP="00A70F85">
      <w:pPr>
        <w:pStyle w:val="PL"/>
      </w:pPr>
      <w:r w:rsidRPr="00F11966">
        <w:t xml:space="preserve">        - </w:t>
      </w:r>
      <w:r>
        <w:t>mbsSessionStatus</w:t>
      </w:r>
    </w:p>
    <w:p w14:paraId="5BF7E1A5" w14:textId="77777777" w:rsidR="00A70F85" w:rsidRDefault="00A70F85" w:rsidP="00A70F85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4F986F47" w14:textId="77777777" w:rsidR="00A70F85" w:rsidRPr="002E5CBA" w:rsidRDefault="00A70F85" w:rsidP="00A70F85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25F1C5B2" w14:textId="77777777" w:rsidR="00A70F85" w:rsidRPr="002E5CBA" w:rsidRDefault="00A70F85" w:rsidP="00A70F85">
      <w:pPr>
        <w:pStyle w:val="PL"/>
      </w:pPr>
      <w:r w:rsidRPr="002E5CBA">
        <w:t xml:space="preserve">      type: object</w:t>
      </w:r>
    </w:p>
    <w:p w14:paraId="4739FB68" w14:textId="77777777" w:rsidR="00A70F85" w:rsidRPr="002E5CBA" w:rsidRDefault="00A70F85" w:rsidP="00A70F85">
      <w:pPr>
        <w:pStyle w:val="PL"/>
      </w:pPr>
      <w:r w:rsidRPr="002E5CBA">
        <w:t xml:space="preserve">      properties:</w:t>
      </w:r>
    </w:p>
    <w:p w14:paraId="166E9209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2AE52129" w14:textId="77777777" w:rsidR="00A70F85" w:rsidRPr="002E5CBA" w:rsidRDefault="00A70F85" w:rsidP="00A70F85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3335FD15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mbsSessionStatus</w:t>
      </w:r>
      <w:r w:rsidRPr="002E5CBA">
        <w:t>:</w:t>
      </w:r>
    </w:p>
    <w:p w14:paraId="393AEAA4" w14:textId="77777777" w:rsidR="00A70F85" w:rsidRDefault="00A70F85" w:rsidP="00A70F85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24487184" w14:textId="77777777" w:rsidR="00A70F85" w:rsidRPr="00F11966" w:rsidRDefault="00A70F85" w:rsidP="00A70F85">
      <w:pPr>
        <w:pStyle w:val="PL"/>
      </w:pPr>
      <w:r w:rsidRPr="00F11966">
        <w:t xml:space="preserve">      required:</w:t>
      </w:r>
    </w:p>
    <w:p w14:paraId="0A37A9ED" w14:textId="77777777" w:rsidR="00A70F85" w:rsidRPr="00F11966" w:rsidRDefault="00A70F85" w:rsidP="00A70F85">
      <w:pPr>
        <w:pStyle w:val="PL"/>
      </w:pPr>
      <w:r w:rsidRPr="00F11966">
        <w:t xml:space="preserve">        - </w:t>
      </w:r>
      <w:r>
        <w:t>mbsSessionId</w:t>
      </w:r>
    </w:p>
    <w:p w14:paraId="147E9BD4" w14:textId="77777777" w:rsidR="00A70F85" w:rsidRDefault="00A70F85" w:rsidP="00A70F85">
      <w:pPr>
        <w:pStyle w:val="PL"/>
      </w:pPr>
      <w:r w:rsidRPr="00F11966">
        <w:t xml:space="preserve">        - </w:t>
      </w:r>
      <w:r>
        <w:t>mbsSessionStatus</w:t>
      </w:r>
    </w:p>
    <w:p w14:paraId="582CC65E" w14:textId="77777777" w:rsidR="00A70F85" w:rsidRDefault="00A70F85" w:rsidP="00A70F85">
      <w:pPr>
        <w:pStyle w:val="PL"/>
      </w:pPr>
    </w:p>
    <w:p w14:paraId="48C2E063" w14:textId="77777777" w:rsidR="00A70F85" w:rsidRDefault="00A70F85" w:rsidP="00A70F85">
      <w:pPr>
        <w:pStyle w:val="PL"/>
      </w:pPr>
    </w:p>
    <w:p w14:paraId="77270071" w14:textId="77777777" w:rsidR="00A70F85" w:rsidRPr="002E5CBA" w:rsidRDefault="00A70F85" w:rsidP="00A70F85">
      <w:pPr>
        <w:pStyle w:val="PL"/>
      </w:pPr>
    </w:p>
    <w:p w14:paraId="2E48DE05" w14:textId="77777777" w:rsidR="00A70F85" w:rsidRPr="002E5CBA" w:rsidRDefault="00A70F85" w:rsidP="00A70F85">
      <w:pPr>
        <w:pStyle w:val="PL"/>
      </w:pPr>
      <w:r w:rsidRPr="002E5CBA">
        <w:t>#</w:t>
      </w:r>
    </w:p>
    <w:p w14:paraId="3C7A401B" w14:textId="77777777" w:rsidR="00A70F85" w:rsidRPr="002E5CBA" w:rsidRDefault="00A70F85" w:rsidP="00A70F85">
      <w:pPr>
        <w:pStyle w:val="PL"/>
      </w:pPr>
      <w:r w:rsidRPr="002E5CBA">
        <w:t># SIMPLE DATA TYPES</w:t>
      </w:r>
    </w:p>
    <w:p w14:paraId="38FA20EE" w14:textId="77777777" w:rsidR="00A70F85" w:rsidRDefault="00A70F85" w:rsidP="00A70F85">
      <w:pPr>
        <w:pStyle w:val="PL"/>
      </w:pPr>
      <w:r w:rsidRPr="002E5CBA">
        <w:t>#</w:t>
      </w:r>
    </w:p>
    <w:p w14:paraId="6ECE0B1F" w14:textId="77777777" w:rsidR="00A70F85" w:rsidRPr="002E5CBA" w:rsidRDefault="00A70F85" w:rsidP="00A70F85">
      <w:pPr>
        <w:pStyle w:val="PL"/>
      </w:pPr>
    </w:p>
    <w:p w14:paraId="718D9B18" w14:textId="77777777" w:rsidR="00A70F85" w:rsidRPr="002E5CBA" w:rsidRDefault="00A70F85" w:rsidP="00A70F85">
      <w:pPr>
        <w:pStyle w:val="PL"/>
      </w:pPr>
      <w:r w:rsidRPr="002E5CBA">
        <w:t>#</w:t>
      </w:r>
    </w:p>
    <w:p w14:paraId="6083EB37" w14:textId="77777777" w:rsidR="00A70F85" w:rsidRPr="002E5CBA" w:rsidRDefault="00A70F85" w:rsidP="00A70F85">
      <w:pPr>
        <w:pStyle w:val="PL"/>
      </w:pPr>
      <w:r w:rsidRPr="002E5CBA">
        <w:t># ENUMERATIONS</w:t>
      </w:r>
    </w:p>
    <w:p w14:paraId="3FE394CB" w14:textId="77777777" w:rsidR="00A70F85" w:rsidRDefault="00A70F85" w:rsidP="00A70F85">
      <w:pPr>
        <w:pStyle w:val="PL"/>
      </w:pPr>
      <w:r w:rsidRPr="002E5CBA">
        <w:t>#</w:t>
      </w:r>
    </w:p>
    <w:p w14:paraId="18CFF43C" w14:textId="77777777" w:rsidR="00A70F85" w:rsidRDefault="00A70F85" w:rsidP="00A70F85">
      <w:pPr>
        <w:pStyle w:val="PL"/>
      </w:pPr>
    </w:p>
    <w:p w14:paraId="7CD95605" w14:textId="77777777" w:rsidR="00A70F85" w:rsidRDefault="00A70F85" w:rsidP="00A70F85">
      <w:pPr>
        <w:pStyle w:val="PL"/>
      </w:pPr>
      <w:r>
        <w:t xml:space="preserve">    MbsSessionStatus:</w:t>
      </w:r>
    </w:p>
    <w:p w14:paraId="38C5EECF" w14:textId="77777777" w:rsidR="00A70F85" w:rsidRDefault="00A70F85" w:rsidP="00A70F85">
      <w:pPr>
        <w:pStyle w:val="PL"/>
      </w:pPr>
      <w:r>
        <w:t xml:space="preserve">      anyOf:</w:t>
      </w:r>
    </w:p>
    <w:p w14:paraId="1C6751BE" w14:textId="77777777" w:rsidR="00A70F85" w:rsidRDefault="00A70F85" w:rsidP="00A70F85">
      <w:pPr>
        <w:pStyle w:val="PL"/>
      </w:pPr>
      <w:r>
        <w:t xml:space="preserve">        - type: string</w:t>
      </w:r>
    </w:p>
    <w:p w14:paraId="42B7B7FF" w14:textId="77777777" w:rsidR="00A70F85" w:rsidRDefault="00A70F85" w:rsidP="00A70F85">
      <w:pPr>
        <w:pStyle w:val="PL"/>
      </w:pPr>
      <w:r>
        <w:t xml:space="preserve">          enum:</w:t>
      </w:r>
    </w:p>
    <w:p w14:paraId="1D1A808A" w14:textId="77777777" w:rsidR="00A70F85" w:rsidRDefault="00A70F85" w:rsidP="00A70F85">
      <w:pPr>
        <w:pStyle w:val="PL"/>
      </w:pPr>
      <w:r>
        <w:t xml:space="preserve">            - MBS_REL_TMGI_EXPIRY</w:t>
      </w:r>
    </w:p>
    <w:p w14:paraId="1CC1EBE0" w14:textId="77777777" w:rsidR="00A70F85" w:rsidRDefault="00A70F85" w:rsidP="00A70F85">
      <w:pPr>
        <w:pStyle w:val="PL"/>
      </w:pPr>
      <w:r>
        <w:t xml:space="preserve">            - BROADCAST_STATUS</w:t>
      </w:r>
    </w:p>
    <w:p w14:paraId="5682BDA0" w14:textId="77777777" w:rsidR="00A70F85" w:rsidRDefault="00A70F85" w:rsidP="00A70F85">
      <w:pPr>
        <w:pStyle w:val="PL"/>
      </w:pPr>
      <w:r>
        <w:t xml:space="preserve">        - type: string</w:t>
      </w:r>
    </w:p>
    <w:p w14:paraId="70B18760" w14:textId="77CD820B" w:rsidR="00A70F85" w:rsidRDefault="00A70F85" w:rsidP="00A70F85">
      <w:pPr>
        <w:pStyle w:val="PL"/>
      </w:pPr>
      <w:r>
        <w:t xml:space="preserve">      description: </w:t>
      </w:r>
      <w:ins w:id="13" w:author="Huawei" w:date="2022-02-10T20:43:00Z">
        <w:r w:rsidR="00D438A8">
          <w:t>|</w:t>
        </w:r>
      </w:ins>
      <w:del w:id="14" w:author="Huawei" w:date="2022-02-10T20:43:00Z">
        <w:r w:rsidDel="00D438A8">
          <w:delText>&gt;</w:delText>
        </w:r>
      </w:del>
    </w:p>
    <w:p w14:paraId="65A36F6D" w14:textId="2202C587" w:rsidR="00A70F85" w:rsidRDefault="00A70F85" w:rsidP="00A70F85">
      <w:pPr>
        <w:pStyle w:val="PL"/>
      </w:pPr>
      <w:r>
        <w:t xml:space="preserve">        Possible values are</w:t>
      </w:r>
      <w:ins w:id="15" w:author="Huawei" w:date="2022-02-10T20:43:00Z">
        <w:r w:rsidR="00D438A8">
          <w:t>:</w:t>
        </w:r>
      </w:ins>
    </w:p>
    <w:p w14:paraId="49F684AF" w14:textId="77777777" w:rsidR="00A70F85" w:rsidRDefault="00A70F85" w:rsidP="00A70F85">
      <w:pPr>
        <w:pStyle w:val="PL"/>
      </w:pPr>
      <w:r>
        <w:t xml:space="preserve">        - MBS_REL_TMGI_EXPIRY: The AF requests to be notified about MBS Session release due to TMGI expiry.</w:t>
      </w:r>
    </w:p>
    <w:p w14:paraId="114D107C" w14:textId="77777777" w:rsidR="00A70F85" w:rsidRDefault="00A70F85" w:rsidP="00A70F85">
      <w:pPr>
        <w:pStyle w:val="PL"/>
      </w:pPr>
      <w:r>
        <w:t xml:space="preserve">        - BROADCAST_STATUS: The AF requests to be notified about MBS Session broadcast status.</w:t>
      </w: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8E786" w14:textId="77777777" w:rsidR="001A2597" w:rsidRDefault="001A2597">
      <w:r>
        <w:separator/>
      </w:r>
    </w:p>
  </w:endnote>
  <w:endnote w:type="continuationSeparator" w:id="0">
    <w:p w14:paraId="55B9F677" w14:textId="77777777" w:rsidR="001A2597" w:rsidRDefault="001A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9BBFD" w14:textId="77777777" w:rsidR="001A2597" w:rsidRDefault="001A2597">
      <w:r>
        <w:separator/>
      </w:r>
    </w:p>
  </w:footnote>
  <w:footnote w:type="continuationSeparator" w:id="0">
    <w:p w14:paraId="19F56297" w14:textId="77777777" w:rsidR="001A2597" w:rsidRDefault="001A2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5E22" w:rsidRDefault="00DA5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5E22" w:rsidRDefault="00DA5E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5E22" w:rsidRDefault="00DA5E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5E22" w:rsidRDefault="00DA5E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C50"/>
    <w:rsid w:val="00022E4A"/>
    <w:rsid w:val="000242ED"/>
    <w:rsid w:val="00033CC1"/>
    <w:rsid w:val="0003639E"/>
    <w:rsid w:val="00036BAF"/>
    <w:rsid w:val="00040B85"/>
    <w:rsid w:val="00044890"/>
    <w:rsid w:val="0004549E"/>
    <w:rsid w:val="00045BE6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4B39"/>
    <w:rsid w:val="000C503B"/>
    <w:rsid w:val="000C6598"/>
    <w:rsid w:val="000D3BD5"/>
    <w:rsid w:val="000D3DF8"/>
    <w:rsid w:val="000D44B3"/>
    <w:rsid w:val="000D4538"/>
    <w:rsid w:val="000D6301"/>
    <w:rsid w:val="000D6B5E"/>
    <w:rsid w:val="000F1712"/>
    <w:rsid w:val="00102A5F"/>
    <w:rsid w:val="00103807"/>
    <w:rsid w:val="001048EC"/>
    <w:rsid w:val="001116B3"/>
    <w:rsid w:val="00115DCA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597"/>
    <w:rsid w:val="001A2999"/>
    <w:rsid w:val="001A4D1F"/>
    <w:rsid w:val="001A7B60"/>
    <w:rsid w:val="001B52F0"/>
    <w:rsid w:val="001B7A65"/>
    <w:rsid w:val="001C26F1"/>
    <w:rsid w:val="001C3731"/>
    <w:rsid w:val="001C7DFF"/>
    <w:rsid w:val="001D72FC"/>
    <w:rsid w:val="001E06D0"/>
    <w:rsid w:val="001E3006"/>
    <w:rsid w:val="001E383A"/>
    <w:rsid w:val="001E41F3"/>
    <w:rsid w:val="001E479C"/>
    <w:rsid w:val="001E4B86"/>
    <w:rsid w:val="001E65D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2F9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5F4D"/>
    <w:rsid w:val="002B3D94"/>
    <w:rsid w:val="002B50B0"/>
    <w:rsid w:val="002B50C3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06D8D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35542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75E4C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6F4F"/>
    <w:rsid w:val="00447045"/>
    <w:rsid w:val="00455BE3"/>
    <w:rsid w:val="00456D0C"/>
    <w:rsid w:val="004613AF"/>
    <w:rsid w:val="00465C24"/>
    <w:rsid w:val="00466B98"/>
    <w:rsid w:val="00471492"/>
    <w:rsid w:val="004732D2"/>
    <w:rsid w:val="00494D6E"/>
    <w:rsid w:val="004951F8"/>
    <w:rsid w:val="00495609"/>
    <w:rsid w:val="0049622E"/>
    <w:rsid w:val="0049708B"/>
    <w:rsid w:val="004979F7"/>
    <w:rsid w:val="004A3F9C"/>
    <w:rsid w:val="004A64AD"/>
    <w:rsid w:val="004A6D39"/>
    <w:rsid w:val="004B0679"/>
    <w:rsid w:val="004B2216"/>
    <w:rsid w:val="004B3D8F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2850"/>
    <w:rsid w:val="00504394"/>
    <w:rsid w:val="00511400"/>
    <w:rsid w:val="0051580D"/>
    <w:rsid w:val="00524F95"/>
    <w:rsid w:val="00536C49"/>
    <w:rsid w:val="0053771F"/>
    <w:rsid w:val="00541D7F"/>
    <w:rsid w:val="0054467E"/>
    <w:rsid w:val="00547111"/>
    <w:rsid w:val="00551863"/>
    <w:rsid w:val="0056205E"/>
    <w:rsid w:val="00567E52"/>
    <w:rsid w:val="00576071"/>
    <w:rsid w:val="00577BE6"/>
    <w:rsid w:val="005845C2"/>
    <w:rsid w:val="005923BF"/>
    <w:rsid w:val="00592D74"/>
    <w:rsid w:val="005A4D50"/>
    <w:rsid w:val="005A5706"/>
    <w:rsid w:val="005B7932"/>
    <w:rsid w:val="005C1E6B"/>
    <w:rsid w:val="005C2311"/>
    <w:rsid w:val="005C2A9C"/>
    <w:rsid w:val="005D5A0E"/>
    <w:rsid w:val="005D5DCB"/>
    <w:rsid w:val="005D76E8"/>
    <w:rsid w:val="005E0BFB"/>
    <w:rsid w:val="005E1E92"/>
    <w:rsid w:val="005E2C44"/>
    <w:rsid w:val="005E3FAA"/>
    <w:rsid w:val="005E76D7"/>
    <w:rsid w:val="005E7E87"/>
    <w:rsid w:val="005F0CD8"/>
    <w:rsid w:val="005F3D47"/>
    <w:rsid w:val="005F4FB4"/>
    <w:rsid w:val="005F53D5"/>
    <w:rsid w:val="006065A5"/>
    <w:rsid w:val="00607723"/>
    <w:rsid w:val="006128E4"/>
    <w:rsid w:val="006136AD"/>
    <w:rsid w:val="006170BA"/>
    <w:rsid w:val="00621188"/>
    <w:rsid w:val="00621DDE"/>
    <w:rsid w:val="00622B3F"/>
    <w:rsid w:val="00623D8D"/>
    <w:rsid w:val="006257ED"/>
    <w:rsid w:val="006320FE"/>
    <w:rsid w:val="006343D0"/>
    <w:rsid w:val="00644225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D7DF3"/>
    <w:rsid w:val="006E07C7"/>
    <w:rsid w:val="006E21FB"/>
    <w:rsid w:val="006F28CB"/>
    <w:rsid w:val="006F78CE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03EC"/>
    <w:rsid w:val="00747E48"/>
    <w:rsid w:val="007576E7"/>
    <w:rsid w:val="007615AB"/>
    <w:rsid w:val="00767DA4"/>
    <w:rsid w:val="00772607"/>
    <w:rsid w:val="00772D2E"/>
    <w:rsid w:val="007775C5"/>
    <w:rsid w:val="0078085E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300A"/>
    <w:rsid w:val="007B512A"/>
    <w:rsid w:val="007C2097"/>
    <w:rsid w:val="007C38B0"/>
    <w:rsid w:val="007C7D80"/>
    <w:rsid w:val="007D0AE9"/>
    <w:rsid w:val="007D2042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072AF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A77C0"/>
    <w:rsid w:val="008B1850"/>
    <w:rsid w:val="008B1D83"/>
    <w:rsid w:val="008B5066"/>
    <w:rsid w:val="008B7232"/>
    <w:rsid w:val="008C3388"/>
    <w:rsid w:val="008C3ECE"/>
    <w:rsid w:val="008C7EDB"/>
    <w:rsid w:val="008D1D0E"/>
    <w:rsid w:val="008D2B58"/>
    <w:rsid w:val="008D3372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38F3"/>
    <w:rsid w:val="009148DE"/>
    <w:rsid w:val="00914C75"/>
    <w:rsid w:val="00915160"/>
    <w:rsid w:val="009170CC"/>
    <w:rsid w:val="009229F6"/>
    <w:rsid w:val="00923B6C"/>
    <w:rsid w:val="00924666"/>
    <w:rsid w:val="00926F1F"/>
    <w:rsid w:val="00931FB0"/>
    <w:rsid w:val="00941E30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5B4"/>
    <w:rsid w:val="009C0652"/>
    <w:rsid w:val="009C0D28"/>
    <w:rsid w:val="009C22E8"/>
    <w:rsid w:val="009C621A"/>
    <w:rsid w:val="009C739F"/>
    <w:rsid w:val="009D1918"/>
    <w:rsid w:val="009E3297"/>
    <w:rsid w:val="009F1F78"/>
    <w:rsid w:val="009F1FB5"/>
    <w:rsid w:val="009F37CA"/>
    <w:rsid w:val="009F734F"/>
    <w:rsid w:val="00A020CF"/>
    <w:rsid w:val="00A05839"/>
    <w:rsid w:val="00A21AFC"/>
    <w:rsid w:val="00A21DD2"/>
    <w:rsid w:val="00A246B6"/>
    <w:rsid w:val="00A321A8"/>
    <w:rsid w:val="00A323B9"/>
    <w:rsid w:val="00A353B1"/>
    <w:rsid w:val="00A378C3"/>
    <w:rsid w:val="00A37B57"/>
    <w:rsid w:val="00A4619D"/>
    <w:rsid w:val="00A47E70"/>
    <w:rsid w:val="00A5006C"/>
    <w:rsid w:val="00A50CF0"/>
    <w:rsid w:val="00A526AD"/>
    <w:rsid w:val="00A629FF"/>
    <w:rsid w:val="00A70F85"/>
    <w:rsid w:val="00A7671C"/>
    <w:rsid w:val="00A77473"/>
    <w:rsid w:val="00A800AF"/>
    <w:rsid w:val="00A845B6"/>
    <w:rsid w:val="00A936B3"/>
    <w:rsid w:val="00A93EA6"/>
    <w:rsid w:val="00A972A3"/>
    <w:rsid w:val="00A979D7"/>
    <w:rsid w:val="00A97FF6"/>
    <w:rsid w:val="00AA19FB"/>
    <w:rsid w:val="00AA2CBC"/>
    <w:rsid w:val="00AA4AAF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2272B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3302"/>
    <w:rsid w:val="00BC4FA8"/>
    <w:rsid w:val="00BC6349"/>
    <w:rsid w:val="00BD279D"/>
    <w:rsid w:val="00BD3D5C"/>
    <w:rsid w:val="00BD6BB8"/>
    <w:rsid w:val="00BE06A4"/>
    <w:rsid w:val="00BE3B19"/>
    <w:rsid w:val="00BE4102"/>
    <w:rsid w:val="00BF0DB9"/>
    <w:rsid w:val="00BF1D09"/>
    <w:rsid w:val="00BF1D56"/>
    <w:rsid w:val="00BF294B"/>
    <w:rsid w:val="00C0258E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064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B71E6"/>
    <w:rsid w:val="00CC3A06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4DAD"/>
    <w:rsid w:val="00CF54B1"/>
    <w:rsid w:val="00D03F9A"/>
    <w:rsid w:val="00D062B7"/>
    <w:rsid w:val="00D06D51"/>
    <w:rsid w:val="00D12426"/>
    <w:rsid w:val="00D1690B"/>
    <w:rsid w:val="00D24991"/>
    <w:rsid w:val="00D25C0E"/>
    <w:rsid w:val="00D2616C"/>
    <w:rsid w:val="00D42A77"/>
    <w:rsid w:val="00D438A8"/>
    <w:rsid w:val="00D46050"/>
    <w:rsid w:val="00D47ACC"/>
    <w:rsid w:val="00D50255"/>
    <w:rsid w:val="00D50B48"/>
    <w:rsid w:val="00D50DAE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86F0F"/>
    <w:rsid w:val="00D9068B"/>
    <w:rsid w:val="00D91FD2"/>
    <w:rsid w:val="00D92B43"/>
    <w:rsid w:val="00D93F10"/>
    <w:rsid w:val="00D9607E"/>
    <w:rsid w:val="00D960E5"/>
    <w:rsid w:val="00D96586"/>
    <w:rsid w:val="00DA5E22"/>
    <w:rsid w:val="00DA5F3C"/>
    <w:rsid w:val="00DB1CC3"/>
    <w:rsid w:val="00DD0F63"/>
    <w:rsid w:val="00DE34CF"/>
    <w:rsid w:val="00DE7860"/>
    <w:rsid w:val="00DE7C09"/>
    <w:rsid w:val="00DF26FA"/>
    <w:rsid w:val="00DF53CC"/>
    <w:rsid w:val="00DF5C49"/>
    <w:rsid w:val="00E10E20"/>
    <w:rsid w:val="00E12F35"/>
    <w:rsid w:val="00E13F3D"/>
    <w:rsid w:val="00E15F50"/>
    <w:rsid w:val="00E16E56"/>
    <w:rsid w:val="00E17A8F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0AC4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0381B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443A5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E7732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  <w:style w:type="character" w:styleId="afc">
    <w:name w:val="Emphasis"/>
    <w:qFormat/>
    <w:rsid w:val="00E36F83"/>
    <w:rPr>
      <w:i/>
      <w:iCs/>
    </w:rPr>
  </w:style>
  <w:style w:type="paragraph" w:styleId="afd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36F8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36F8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DCF5B-89C0-4245-80C3-DB4A3F474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8</Pages>
  <Words>2954</Words>
  <Characters>16843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119</cp:revision>
  <cp:lastPrinted>1899-12-31T23:00:00Z</cp:lastPrinted>
  <dcterms:created xsi:type="dcterms:W3CDTF">2022-02-10T11:47:00Z</dcterms:created>
  <dcterms:modified xsi:type="dcterms:W3CDTF">2022-02-10T13:34:00Z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(3)wR1RSY1i9ubUvbqp1IBIMUNJFq6qmfoge59/pVWlvT4mdaMjC1ZPWjtktY/At8+V/PUVoREz
Mu0wzjzXKGF1Ob26Y457J6H3Mtjarm7wpiDE8F6C4fNrDJZyuL+Vuu7j1nGecmcQbYFjwHEi
/ps6mqrxeNeIUGCVGlDrmCB/2BX1Lm3wvo4fBgY4q9Tdp421FkfKdejH4v9ySPLl9toAseSA
049o5vDR3kXspaPhKV</vt:lpwstr>
  </property>
  <property fmtid="{D5CDD505-2E9C-101B-9397-08002B2CF9AE}" pid="22" name="_2015_ms_pID_7253431">
    <vt:lpwstr>6n+dNHv2ZmQCYjnYwRQ4g86jXAermpggYI+37kQ9+hdsG/YxpUqi/z
fTG3R2BcudOO4AFmm71H0g/zMbj9t9srIv4ajoHz3zCmUQMbx920tSk84N/HoGWRJD6sNzfa
3lc7wPwgJIx2eMyLoTjrgpz5/aKbSzkc4Pa5kc4Wj9s0qavIjzUhV0i/VONl4f6MBHpGFxRE
7TZ3Rp0yrNJVFs4LabPAxh6sMCqRk36u+UpL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1644500078</vt:lpwstr>
  </property>
</Properties>
</file>